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tabs>
          <w:tab w:val="right" w:pos="9645"/>
        </w:tabs>
        <w:spacing w:before="0" w:beforeAutospacing="0" w:after="0" w:afterAutospacing="0"/>
        <w:jc w:val="both"/>
        <w:rPr>
          <w:rFonts w:hint="default" w:ascii="Arial" w:hAnsi="Arial" w:cs="Arial" w:eastAsiaTheme="minorEastAsia"/>
          <w:b/>
          <w:bCs/>
          <w:lang w:val="en-US" w:eastAsia="zh-CN"/>
        </w:rPr>
      </w:pPr>
      <w:r>
        <w:rPr>
          <w:rFonts w:hint="eastAsia" w:ascii="Arial" w:hAnsi="Arial" w:cs="Arial" w:eastAsiaTheme="minorEastAsia"/>
          <w:b/>
          <w:bCs/>
          <w:lang w:val="en-US" w:eastAsia="zh-CN"/>
        </w:rPr>
        <w:t>3GPP TSG-RAN2 Meeting #123</w:t>
      </w:r>
      <w:r>
        <w:rPr>
          <w:rFonts w:hint="eastAsia" w:ascii="Arial" w:hAnsi="Arial" w:cs="Arial" w:eastAsiaTheme="minorEastAsia"/>
          <w:b/>
          <w:bCs/>
          <w:lang w:val="en-US" w:eastAsia="zh-CN"/>
        </w:rPr>
        <w:tab/>
      </w:r>
      <w:r>
        <w:rPr>
          <w:rFonts w:hint="eastAsia" w:ascii="Arial" w:hAnsi="Arial" w:cs="Arial" w:eastAsiaTheme="minorEastAsia"/>
          <w:b/>
          <w:bCs/>
          <w:lang w:val="en-US" w:eastAsia="zh-CN"/>
        </w:rPr>
        <w:t>R2-2308072</w:t>
      </w:r>
    </w:p>
    <w:p>
      <w:pPr>
        <w:overflowPunct w:val="0"/>
        <w:autoSpaceDE w:val="0"/>
        <w:autoSpaceDN w:val="0"/>
        <w:adjustRightInd w:val="0"/>
        <w:snapToGrid w:val="0"/>
        <w:spacing w:before="156" w:beforeLines="50"/>
        <w:textAlignment w:val="baseline"/>
        <w:rPr>
          <w:rFonts w:ascii="Arial" w:hAnsi="Arial" w:cs="Arial"/>
          <w:b/>
          <w:bCs/>
          <w:kern w:val="0"/>
          <w:sz w:val="24"/>
        </w:rPr>
      </w:pPr>
      <w:r>
        <w:rPr>
          <w:rFonts w:hint="eastAsia" w:ascii="Arial" w:hAnsi="Arial" w:cs="Arial"/>
          <w:b/>
          <w:bCs/>
          <w:kern w:val="0"/>
          <w:sz w:val="24"/>
        </w:rPr>
        <w:t>Toulouse</w:t>
      </w:r>
      <w:r>
        <w:rPr>
          <w:rFonts w:hint="eastAsia" w:ascii="Arial" w:hAnsi="Arial" w:cs="Arial"/>
          <w:b/>
          <w:bCs/>
          <w:kern w:val="0"/>
          <w:sz w:val="24"/>
          <w:lang w:val="en-US" w:eastAsia="zh-CN"/>
        </w:rPr>
        <w:t>,</w:t>
      </w:r>
      <w:bookmarkStart w:id="2" w:name="_GoBack"/>
      <w:bookmarkEnd w:id="2"/>
      <w:r>
        <w:rPr>
          <w:rFonts w:hint="eastAsia" w:ascii="Arial" w:hAnsi="Arial" w:cs="Arial"/>
          <w:b/>
          <w:bCs/>
          <w:kern w:val="0"/>
          <w:sz w:val="24"/>
        </w:rPr>
        <w:t xml:space="preserve"> France, August 21-25, 2023</w:t>
      </w:r>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before="156" w:beforeLines="50"/>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FR2 unknown SCell activation</w:t>
      </w:r>
    </w:p>
    <w:p>
      <w:pPr>
        <w:overflowPunct w:val="0"/>
        <w:autoSpaceDE w:val="0"/>
        <w:autoSpaceDN w:val="0"/>
        <w:adjustRightInd w:val="0"/>
        <w:snapToGrid w:val="0"/>
        <w:spacing w:before="156" w:beforeLines="50"/>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7.25.1</w:t>
      </w:r>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56" w:beforeLines="50"/>
        <w:rPr>
          <w:rFonts w:ascii="Arial" w:hAnsi="Arial" w:cs="Arial"/>
          <w:sz w:val="20"/>
          <w:szCs w:val="20"/>
        </w:rPr>
      </w:pPr>
      <w:r>
        <w:rPr>
          <w:rFonts w:ascii="Arial" w:hAnsi="Arial" w:eastAsia="宋体" w:cs="Arial"/>
          <w:sz w:val="20"/>
          <w:szCs w:val="22"/>
        </w:rPr>
        <w:t xml:space="preserve">Based on the discussion in </w:t>
      </w:r>
      <w:r>
        <w:rPr>
          <w:rFonts w:hint="eastAsia" w:ascii="Arial" w:hAnsi="Arial" w:eastAsia="宋体" w:cs="Arial"/>
          <w:sz w:val="20"/>
          <w:szCs w:val="22"/>
        </w:rPr>
        <w:t xml:space="preserve">RAN2#122, RAN2 reached a consensus that existing L3 measurement reporting framework can be reused. </w:t>
      </w:r>
      <w:r>
        <w:rPr>
          <w:rFonts w:hint="eastAsia" w:ascii="Arial" w:hAnsi="Arial" w:cs="Arial"/>
          <w:sz w:val="20"/>
          <w:szCs w:val="20"/>
        </w:rPr>
        <w:t xml:space="preserve">However, </w:t>
      </w:r>
      <w:r>
        <w:rPr>
          <w:rFonts w:ascii="Arial" w:hAnsi="Arial" w:cs="Arial"/>
          <w:sz w:val="20"/>
          <w:szCs w:val="22"/>
        </w:rPr>
        <w:t xml:space="preserve">detailed signaling design and </w:t>
      </w:r>
      <w:r>
        <w:rPr>
          <w:rFonts w:hint="eastAsia" w:ascii="Arial" w:hAnsi="Arial" w:cs="Arial"/>
          <w:sz w:val="20"/>
          <w:szCs w:val="22"/>
        </w:rPr>
        <w:t xml:space="preserve">corresponding </w:t>
      </w:r>
      <w:r>
        <w:rPr>
          <w:rFonts w:ascii="Arial" w:hAnsi="Arial" w:cs="Arial"/>
          <w:sz w:val="20"/>
          <w:szCs w:val="22"/>
        </w:rPr>
        <w:t>spec</w:t>
      </w:r>
      <w:r>
        <w:rPr>
          <w:rFonts w:hint="eastAsia" w:ascii="Arial" w:hAnsi="Arial" w:cs="Arial"/>
          <w:sz w:val="20"/>
          <w:szCs w:val="22"/>
        </w:rPr>
        <w:t>ification</w:t>
      </w:r>
      <w:r>
        <w:rPr>
          <w:rFonts w:ascii="Arial" w:hAnsi="Arial" w:cs="Arial"/>
          <w:sz w:val="20"/>
          <w:szCs w:val="22"/>
        </w:rPr>
        <w:t xml:space="preserve"> impact</w:t>
      </w:r>
      <w:r>
        <w:rPr>
          <w:rFonts w:hint="eastAsia" w:ascii="Arial" w:hAnsi="Arial" w:cs="Arial"/>
          <w:sz w:val="20"/>
          <w:szCs w:val="20"/>
        </w:rPr>
        <w:t xml:space="preserve"> have not been discussed yet. Additionally, we have received a new LS from RAN4 which contains the new agreements </w:t>
      </w:r>
      <w:r>
        <w:rPr>
          <w:rFonts w:hint="eastAsia" w:ascii="Arial" w:hAnsi="Arial" w:eastAsia="宋体" w:cs="Arial"/>
          <w:sz w:val="20"/>
          <w:szCs w:val="22"/>
        </w:rPr>
        <w:t>for the unknown SCell measurement reporting</w:t>
      </w:r>
      <w:r>
        <w:rPr>
          <w:rFonts w:hint="eastAsia" w:ascii="Arial" w:hAnsi="Arial" w:cs="Arial"/>
          <w:sz w:val="20"/>
          <w:szCs w:val="20"/>
        </w:rPr>
        <w:t xml:space="preserve"> and the request to support beam sweeping factor reduction [1]. Thus, in this paper, we first discuss FR2 unknown measurement reporting scheme and then share our views on the beam seeping factor reduction.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spacing w:before="156" w:beforeLines="50"/>
        <w:outlineLvl w:val="1"/>
        <w:rPr>
          <w:rFonts w:ascii="Arial" w:hAnsi="Arial" w:cs="Arial"/>
          <w:sz w:val="24"/>
          <w:szCs w:val="21"/>
        </w:rPr>
      </w:pPr>
      <w:r>
        <w:rPr>
          <w:rFonts w:hint="eastAsia" w:ascii="Arial" w:hAnsi="Arial" w:cs="Arial"/>
          <w:sz w:val="24"/>
          <w:szCs w:val="21"/>
        </w:rPr>
        <w:t>2.1 FR2 unknown SCell measurement reporting scheme</w:t>
      </w:r>
    </w:p>
    <w:p>
      <w:pPr>
        <w:spacing w:before="156" w:beforeLines="50"/>
        <w:rPr>
          <w:rFonts w:ascii="Arial" w:hAnsi="Arial" w:cs="Arial"/>
          <w:sz w:val="20"/>
          <w:szCs w:val="20"/>
        </w:rPr>
      </w:pPr>
      <w:r>
        <w:rPr>
          <w:rFonts w:hint="eastAsia" w:ascii="Arial" w:hAnsi="Arial" w:cs="Arial"/>
          <w:color w:val="000000"/>
          <w:sz w:val="20"/>
          <w:szCs w:val="20"/>
        </w:rPr>
        <w:t xml:space="preserve">In the last meeting, RAN2 agreed that </w:t>
      </w:r>
      <w:r>
        <w:rPr>
          <w:rFonts w:hint="eastAsia" w:ascii="Arial" w:hAnsi="Arial" w:eastAsia="宋体" w:cs="Arial"/>
          <w:iCs/>
          <w:sz w:val="20"/>
          <w:szCs w:val="20"/>
        </w:rPr>
        <w:t>t</w:t>
      </w:r>
      <w:r>
        <w:rPr>
          <w:rFonts w:ascii="Arial" w:hAnsi="Arial" w:eastAsia="宋体" w:cs="Arial"/>
          <w:iCs/>
          <w:sz w:val="20"/>
          <w:szCs w:val="20"/>
        </w:rPr>
        <w:t>he unk</w:t>
      </w:r>
      <w:r>
        <w:rPr>
          <w:rFonts w:hint="eastAsia" w:ascii="Arial" w:hAnsi="Arial" w:eastAsia="宋体" w:cs="Arial"/>
          <w:iCs/>
          <w:sz w:val="20"/>
          <w:szCs w:val="20"/>
        </w:rPr>
        <w:t>n</w:t>
      </w:r>
      <w:r>
        <w:rPr>
          <w:rFonts w:ascii="Arial" w:hAnsi="Arial" w:eastAsia="宋体" w:cs="Arial"/>
          <w:iCs/>
          <w:sz w:val="20"/>
          <w:szCs w:val="20"/>
        </w:rPr>
        <w:t xml:space="preserve">own </w:t>
      </w:r>
      <w:r>
        <w:rPr>
          <w:rFonts w:hint="eastAsia" w:ascii="Arial" w:hAnsi="Arial" w:eastAsia="宋体" w:cs="Arial"/>
          <w:iCs/>
          <w:sz w:val="20"/>
          <w:szCs w:val="20"/>
        </w:rPr>
        <w:t>S</w:t>
      </w:r>
      <w:r>
        <w:rPr>
          <w:rFonts w:ascii="Arial" w:hAnsi="Arial" w:eastAsia="宋体" w:cs="Arial"/>
          <w:iCs/>
          <w:sz w:val="20"/>
          <w:szCs w:val="20"/>
        </w:rPr>
        <w:t>Cell measurement report is configured</w:t>
      </w:r>
      <w:r>
        <w:rPr>
          <w:rFonts w:hint="eastAsia" w:ascii="Arial" w:hAnsi="Arial" w:eastAsia="宋体" w:cs="Arial"/>
          <w:iCs/>
          <w:sz w:val="20"/>
          <w:szCs w:val="20"/>
        </w:rPr>
        <w:t xml:space="preserve"> via </w:t>
      </w:r>
      <w:r>
        <w:rPr>
          <w:rFonts w:hint="eastAsia" w:ascii="Arial" w:hAnsi="Arial" w:eastAsia="宋体" w:cs="Arial"/>
          <w:i/>
          <w:sz w:val="20"/>
          <w:szCs w:val="20"/>
        </w:rPr>
        <w:t>MeasConfig</w:t>
      </w:r>
      <w:r>
        <w:rPr>
          <w:rFonts w:hint="eastAsia" w:ascii="Arial" w:hAnsi="Arial" w:eastAsia="宋体" w:cs="Arial"/>
          <w:iCs/>
          <w:sz w:val="20"/>
          <w:szCs w:val="20"/>
        </w:rPr>
        <w:t xml:space="preserve">. </w:t>
      </w:r>
      <w:r>
        <w:rPr>
          <w:rFonts w:hint="eastAsia" w:ascii="Arial" w:hAnsi="Arial" w:cs="Arial"/>
          <w:sz w:val="20"/>
          <w:szCs w:val="20"/>
        </w:rPr>
        <w:t>According to</w:t>
      </w:r>
      <w:r>
        <w:rPr>
          <w:rFonts w:ascii="Arial" w:hAnsi="Arial" w:cs="Arial"/>
          <w:sz w:val="20"/>
          <w:szCs w:val="20"/>
        </w:rPr>
        <w:t xml:space="preserve"> this agreement,</w:t>
      </w:r>
      <w:r>
        <w:rPr>
          <w:rFonts w:hint="eastAsia" w:ascii="Arial" w:hAnsi="Arial" w:cs="Arial"/>
          <w:sz w:val="20"/>
          <w:szCs w:val="20"/>
        </w:rPr>
        <w:t xml:space="preserve"> to enable that the UE could report the available but not reported L3 measurement results upon the reception of SCell activation command, a simple and straightforward way is to introduce a new report type in the report configuration. The signaling is as follows:</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ReportConfigNR ::=                         </w:t>
      </w:r>
      <w:r>
        <w:rPr>
          <w:rFonts w:ascii="Courier New" w:hAnsi="Courier New" w:eastAsia="Times New Roman"/>
          <w:color w:val="993366"/>
          <w:kern w:val="0"/>
          <w:sz w:val="16"/>
          <w:szCs w:val="20"/>
          <w:lang w:val="en-GB" w:eastAsia="en-GB"/>
        </w:rPr>
        <w:t xml:space="preserve"> SEQUENCE</w:t>
      </w:r>
      <w:r>
        <w:rPr>
          <w:rFonts w:ascii="Courier New" w:hAnsi="Courier New" w:eastAsia="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reportType                                 </w:t>
      </w:r>
      <w:r>
        <w:rPr>
          <w:rFonts w:ascii="Courier New" w:hAnsi="Courier New" w:eastAsia="Times New Roman"/>
          <w:color w:val="993366"/>
          <w:kern w:val="0"/>
          <w:sz w:val="16"/>
          <w:szCs w:val="20"/>
          <w:lang w:val="en-GB" w:eastAsia="en-GB"/>
        </w:rPr>
        <w:t xml:space="preserve"> CHOICE</w:t>
      </w:r>
      <w:r>
        <w:rPr>
          <w:rFonts w:ascii="Courier New" w:hAnsi="Courier New" w:eastAsia="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periodical                                  PeriodicalReportConfig,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eventTriggered                              EventTriggerConfig,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reportCGI                                   </w:t>
      </w:r>
      <w:r>
        <w:rPr>
          <w:rFonts w:hint="eastAsia" w:ascii="Courier New" w:hAnsi="Courier New" w:eastAsia="Times New Roman"/>
          <w:kern w:val="0"/>
          <w:sz w:val="16"/>
          <w:szCs w:val="20"/>
        </w:rPr>
        <w:t xml:space="preserve"> </w:t>
      </w:r>
      <w:r>
        <w:rPr>
          <w:rFonts w:ascii="Courier New" w:hAnsi="Courier New" w:eastAsia="Times New Roman"/>
          <w:kern w:val="0"/>
          <w:sz w:val="16"/>
          <w:szCs w:val="20"/>
          <w:lang w:val="en-GB" w:eastAsia="en-GB"/>
        </w:rPr>
        <w:t>ReportCGI,</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reportSFTD                                  </w:t>
      </w:r>
      <w:r>
        <w:rPr>
          <w:rFonts w:hint="eastAsia" w:ascii="Courier New" w:hAnsi="Courier New" w:eastAsia="Times New Roman"/>
          <w:kern w:val="0"/>
          <w:sz w:val="16"/>
          <w:szCs w:val="20"/>
        </w:rPr>
        <w:t xml:space="preserve"> </w:t>
      </w:r>
      <w:r>
        <w:rPr>
          <w:rFonts w:ascii="Courier New" w:hAnsi="Courier New" w:eastAsia="Times New Roman"/>
          <w:kern w:val="0"/>
          <w:sz w:val="16"/>
          <w:szCs w:val="20"/>
          <w:lang w:val="en-GB" w:eastAsia="en-GB"/>
        </w:rPr>
        <w:t>ReportSFTD-NR,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condTriggerConfig-r16                      CondTriggerConfig-r16,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cli-Periodical-r16                         </w:t>
      </w:r>
      <w:r>
        <w:rPr>
          <w:rFonts w:hint="eastAsia" w:ascii="Courier New" w:hAnsi="Courier New" w:eastAsia="Times New Roman"/>
          <w:kern w:val="0"/>
          <w:sz w:val="16"/>
          <w:szCs w:val="20"/>
        </w:rPr>
        <w:t xml:space="preserve"> </w:t>
      </w:r>
      <w:r>
        <w:rPr>
          <w:rFonts w:ascii="Courier New" w:hAnsi="Courier New" w:eastAsia="Times New Roman"/>
          <w:kern w:val="0"/>
          <w:sz w:val="16"/>
          <w:szCs w:val="20"/>
          <w:lang w:val="en-GB" w:eastAsia="en-GB"/>
        </w:rPr>
        <w:t>CLI-PeriodicalReportConfig-r16,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cli-EventTriggered-r16                     CLI-EventTriggerConfig-r16,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0" w:author="xiaohui_ZTE" w:date="2023-06-16T11:34:00Z"/>
          <w:rFonts w:ascii="Courier New" w:hAnsi="Courier New" w:eastAsia="Times New Roman"/>
          <w:kern w:val="0"/>
          <w:sz w:val="16"/>
          <w:szCs w:val="20"/>
        </w:rPr>
      </w:pPr>
      <w:r>
        <w:rPr>
          <w:rFonts w:ascii="Courier New" w:hAnsi="Courier New" w:eastAsia="Times New Roman"/>
          <w:kern w:val="0"/>
          <w:sz w:val="16"/>
          <w:szCs w:val="20"/>
          <w:lang w:val="en-GB" w:eastAsia="en-GB"/>
        </w:rPr>
        <w:t xml:space="preserve">        rxTxPeriodical-r17                          RxTxPeriodical-r17</w:t>
      </w:r>
      <w:ins w:id="1" w:author="xiaohui_ZTE" w:date="2023-06-16T11:34:00Z">
        <w:r>
          <w:rPr>
            <w:rFonts w:hint="eastAsia" w:ascii="Courier New" w:hAnsi="Courier New" w:eastAsia="Times New Roman"/>
            <w:kern w:val="0"/>
            <w:sz w:val="16"/>
            <w:szCs w:val="20"/>
          </w:rPr>
          <w:t>,</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rPr>
      </w:pPr>
      <w:ins w:id="2" w:author="xiaohui_ZTE" w:date="2023-06-16T11:34:00Z">
        <w:r>
          <w:rPr>
            <w:rFonts w:hint="eastAsia" w:ascii="Courier New" w:hAnsi="Courier New" w:eastAsia="Times New Roman"/>
            <w:kern w:val="0"/>
            <w:sz w:val="16"/>
            <w:szCs w:val="20"/>
          </w:rPr>
          <w:tab/>
        </w:r>
      </w:ins>
      <w:ins w:id="3" w:author="xiaohui_ZTE" w:date="2023-06-16T11:34:00Z">
        <w:r>
          <w:rPr>
            <w:rFonts w:hint="eastAsia" w:ascii="Courier New" w:hAnsi="Courier New" w:eastAsia="Times New Roman"/>
            <w:kern w:val="0"/>
            <w:sz w:val="16"/>
            <w:szCs w:val="20"/>
          </w:rPr>
          <w:t xml:space="preserve">   reportOnActivation-r18                     ReportOnActivation-</w:t>
        </w:r>
      </w:ins>
      <w:ins w:id="4" w:author="xiaohui_ZTE" w:date="2023-06-16T11:35:00Z">
        <w:r>
          <w:rPr>
            <w:rFonts w:hint="eastAsia" w:ascii="Courier New" w:hAnsi="Courier New" w:eastAsia="Times New Roman"/>
            <w:kern w:val="0"/>
            <w:sz w:val="16"/>
            <w:szCs w:val="20"/>
          </w:rPr>
          <w:t>r18</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rPr>
      </w:pPr>
      <w:r>
        <w:rPr>
          <w:rFonts w:ascii="Courier New" w:hAnsi="Courier New" w:eastAsia="Times New Roman"/>
          <w:kern w:val="0"/>
          <w:sz w:val="16"/>
          <w:szCs w:val="20"/>
          <w:lang w:val="en-GB" w:eastAsia="en-GB"/>
        </w:rPr>
        <w:t>}</w:t>
      </w:r>
    </w:p>
    <w:p>
      <w:pPr>
        <w:spacing w:before="156" w:beforeLines="50"/>
        <w:rPr>
          <w:rFonts w:ascii="Arial" w:hAnsi="Arial" w:cs="Arial"/>
          <w:b/>
          <w:bCs/>
          <w:color w:val="000000"/>
          <w:sz w:val="20"/>
          <w:szCs w:val="22"/>
        </w:rPr>
      </w:pPr>
      <w:r>
        <w:rPr>
          <w:rFonts w:hint="eastAsia" w:ascii="Arial" w:hAnsi="Arial" w:cs="Arial"/>
          <w:b/>
          <w:bCs/>
          <w:color w:val="000000"/>
          <w:sz w:val="20"/>
          <w:szCs w:val="22"/>
        </w:rPr>
        <w:t>Proposal 1: Introduce a new</w:t>
      </w:r>
      <w:r>
        <w:rPr>
          <w:rFonts w:hint="eastAsia" w:ascii="Arial" w:hAnsi="Arial" w:cs="Arial"/>
          <w:b/>
          <w:bCs/>
          <w:i/>
          <w:iCs/>
          <w:color w:val="000000"/>
          <w:sz w:val="20"/>
          <w:szCs w:val="22"/>
        </w:rPr>
        <w:t xml:space="preserve"> </w:t>
      </w:r>
      <w:r>
        <w:rPr>
          <w:rFonts w:hint="eastAsia" w:ascii="Arial" w:hAnsi="Arial" w:cs="Arial"/>
          <w:b/>
          <w:bCs/>
          <w:color w:val="000000"/>
          <w:sz w:val="20"/>
          <w:szCs w:val="22"/>
        </w:rPr>
        <w:t xml:space="preserve">report Type in the IE </w:t>
      </w:r>
      <w:r>
        <w:rPr>
          <w:rFonts w:hint="eastAsia" w:ascii="Arial" w:hAnsi="Arial" w:cs="Arial"/>
          <w:b/>
          <w:bCs/>
          <w:i/>
          <w:iCs/>
          <w:color w:val="000000"/>
          <w:sz w:val="20"/>
          <w:szCs w:val="22"/>
        </w:rPr>
        <w:t xml:space="preserve">reportConfigNR </w:t>
      </w:r>
      <w:r>
        <w:rPr>
          <w:rFonts w:hint="eastAsia" w:ascii="Arial" w:hAnsi="Arial" w:cs="Arial"/>
          <w:b/>
          <w:bCs/>
          <w:color w:val="000000"/>
          <w:sz w:val="20"/>
          <w:szCs w:val="22"/>
        </w:rPr>
        <w:t>to enable that the UE could report the available but not reported L3 measurement results to network upon the reception of SCell activation command.</w:t>
      </w:r>
    </w:p>
    <w:p>
      <w:pPr>
        <w:spacing w:before="156" w:beforeLines="50"/>
        <w:rPr>
          <w:rFonts w:ascii="Arial" w:hAnsi="Arial" w:eastAsia="宋体" w:cs="Arial"/>
          <w:sz w:val="20"/>
          <w:szCs w:val="22"/>
        </w:rPr>
      </w:pPr>
      <w:r>
        <w:rPr>
          <w:rFonts w:ascii="Arial" w:hAnsi="Arial" w:eastAsia="宋体" w:cs="Arial"/>
          <w:sz w:val="20"/>
          <w:szCs w:val="22"/>
        </w:rPr>
        <w:t>Regarding the reported measurement results, RAN4 only agreed that SSB beam index can be reported. However, it is unclear</w:t>
      </w:r>
      <w:r>
        <w:rPr>
          <w:rFonts w:hint="eastAsia" w:ascii="Arial" w:hAnsi="Arial" w:eastAsia="宋体" w:cs="Arial"/>
          <w:sz w:val="20"/>
          <w:szCs w:val="22"/>
        </w:rPr>
        <w:t xml:space="preserve"> how many beams would be reported if the UE has available measurement results for several beams, and which quantity would used by the UE for sorting the beams, and besides SSB index, whether the beam results are needed or not. To control how to report measurement results, there are the following two solutions:</w:t>
      </w:r>
    </w:p>
    <w:p>
      <w:pPr>
        <w:spacing w:before="156" w:beforeLines="50"/>
        <w:rPr>
          <w:rFonts w:ascii="Arial" w:hAnsi="Arial" w:cs="Arial"/>
          <w:color w:val="000000"/>
          <w:sz w:val="20"/>
          <w:szCs w:val="22"/>
        </w:rPr>
      </w:pPr>
      <w:r>
        <w:rPr>
          <w:rFonts w:hint="eastAsia" w:ascii="Arial" w:hAnsi="Arial" w:cs="Arial"/>
          <w:color w:val="000000"/>
          <w:sz w:val="20"/>
          <w:szCs w:val="22"/>
        </w:rPr>
        <w:t xml:space="preserve">Solution 1:  The reporting rules are specified in the specification directly.  </w:t>
      </w:r>
    </w:p>
    <w:p>
      <w:pPr>
        <w:spacing w:before="156" w:beforeLines="50"/>
        <w:rPr>
          <w:rFonts w:ascii="Arial" w:hAnsi="Arial" w:cs="Arial"/>
          <w:color w:val="000000"/>
          <w:sz w:val="20"/>
          <w:szCs w:val="22"/>
        </w:rPr>
      </w:pPr>
      <w:r>
        <w:rPr>
          <w:rFonts w:hint="eastAsia" w:ascii="Arial" w:hAnsi="Arial" w:cs="Arial"/>
          <w:color w:val="000000"/>
          <w:sz w:val="20"/>
          <w:szCs w:val="22"/>
        </w:rPr>
        <w:t>Solution 2:  Network controls how to report measurement results.</w:t>
      </w:r>
    </w:p>
    <w:p>
      <w:pPr>
        <w:spacing w:before="156" w:beforeLines="50"/>
        <w:rPr>
          <w:rFonts w:ascii="Arial" w:hAnsi="Arial" w:cs="Arial"/>
          <w:color w:val="000000"/>
          <w:sz w:val="20"/>
          <w:szCs w:val="22"/>
        </w:rPr>
      </w:pPr>
      <w:r>
        <w:rPr>
          <w:rFonts w:hint="eastAsia" w:ascii="Arial" w:hAnsi="Arial" w:cs="Arial"/>
          <w:color w:val="000000"/>
          <w:sz w:val="20"/>
          <w:szCs w:val="22"/>
        </w:rPr>
        <w:t>In legacy L3 RRM, how to report beam level measurement results is within network</w:t>
      </w:r>
      <w:r>
        <w:rPr>
          <w:rFonts w:ascii="Arial" w:hAnsi="Arial" w:cs="Arial"/>
          <w:color w:val="000000"/>
          <w:sz w:val="20"/>
          <w:szCs w:val="22"/>
        </w:rPr>
        <w:t>’</w:t>
      </w:r>
      <w:r>
        <w:rPr>
          <w:rFonts w:hint="eastAsia" w:ascii="Arial" w:hAnsi="Arial" w:cs="Arial"/>
          <w:color w:val="000000"/>
          <w:sz w:val="20"/>
          <w:szCs w:val="22"/>
        </w:rPr>
        <w:t>s control. In our view, the same principle can be applied in the FR2 unknown SCell reporting scheme. Besides, with solution 2, UE can only report the measurement results that network is interested in, which reduces signaling overheads in special cases.</w:t>
      </w:r>
    </w:p>
    <w:p>
      <w:pPr>
        <w:spacing w:before="156" w:beforeLines="50"/>
        <w:rPr>
          <w:rFonts w:ascii="Arial" w:hAnsi="Arial" w:cs="Arial"/>
          <w:color w:val="000000"/>
          <w:sz w:val="20"/>
          <w:szCs w:val="22"/>
        </w:rPr>
      </w:pPr>
      <w:r>
        <w:rPr>
          <w:rFonts w:hint="eastAsia" w:ascii="Arial" w:hAnsi="Arial" w:cs="Arial"/>
          <w:sz w:val="20"/>
          <w:szCs w:val="22"/>
        </w:rPr>
        <w:t>In the legacy, the network can configure the UE to only report the best N beams, the network can configure a sorting quality to the UE, and the network can also inform the UE whether beam results are needed or not. Similarly,</w:t>
      </w:r>
      <w:r>
        <w:rPr>
          <w:rFonts w:hint="eastAsia" w:ascii="Arial" w:hAnsi="Arial" w:cs="Arial"/>
          <w:color w:val="000000"/>
          <w:sz w:val="20"/>
          <w:szCs w:val="22"/>
        </w:rPr>
        <w:t xml:space="preserve"> the content of reporting configuration can include the follows:</w:t>
      </w:r>
    </w:p>
    <w:p>
      <w:pPr>
        <w:numPr>
          <w:ilvl w:val="0"/>
          <w:numId w:val="5"/>
        </w:numPr>
        <w:spacing w:before="156" w:beforeLines="50"/>
        <w:rPr>
          <w:rFonts w:ascii="Arial" w:hAnsi="Arial" w:cs="Arial"/>
          <w:color w:val="000000"/>
          <w:sz w:val="20"/>
          <w:szCs w:val="22"/>
        </w:rPr>
      </w:pPr>
      <w:r>
        <w:rPr>
          <w:rFonts w:hint="eastAsia" w:ascii="Arial" w:hAnsi="Arial" w:cs="Arial"/>
          <w:color w:val="000000"/>
          <w:sz w:val="20"/>
          <w:szCs w:val="22"/>
        </w:rPr>
        <w:t xml:space="preserve">a maximum beam number that can be reported for an SCell; </w:t>
      </w:r>
    </w:p>
    <w:p>
      <w:pPr>
        <w:numPr>
          <w:ilvl w:val="0"/>
          <w:numId w:val="5"/>
        </w:numPr>
        <w:spacing w:before="156" w:beforeLines="50"/>
        <w:rPr>
          <w:rFonts w:ascii="Arial" w:hAnsi="Arial" w:cs="Arial"/>
          <w:color w:val="000000"/>
          <w:sz w:val="20"/>
          <w:szCs w:val="22"/>
        </w:rPr>
      </w:pPr>
      <w:r>
        <w:rPr>
          <w:rFonts w:hint="eastAsia" w:ascii="Arial" w:hAnsi="Arial" w:cs="Arial"/>
          <w:color w:val="000000"/>
          <w:sz w:val="20"/>
          <w:szCs w:val="22"/>
        </w:rPr>
        <w:t>quantity indication (RSRP or RSRQ or SINR) used to sort the reported measurement results;</w:t>
      </w:r>
    </w:p>
    <w:p>
      <w:pPr>
        <w:numPr>
          <w:ilvl w:val="0"/>
          <w:numId w:val="5"/>
        </w:numPr>
        <w:spacing w:before="156" w:beforeLines="50"/>
        <w:rPr>
          <w:rFonts w:ascii="Arial" w:hAnsi="Arial" w:cs="Arial"/>
          <w:color w:val="000000"/>
          <w:sz w:val="20"/>
          <w:szCs w:val="22"/>
        </w:rPr>
      </w:pPr>
      <w:r>
        <w:rPr>
          <w:rFonts w:hint="eastAsia" w:ascii="Arial" w:hAnsi="Arial" w:cs="Arial"/>
          <w:color w:val="000000"/>
          <w:sz w:val="20"/>
          <w:szCs w:val="22"/>
        </w:rPr>
        <w:t>a flag that indicates whether or not the UE shall include beam quality in the measurement report.</w:t>
      </w:r>
    </w:p>
    <w:p>
      <w:pPr>
        <w:spacing w:before="156" w:beforeLines="50"/>
        <w:rPr>
          <w:rFonts w:ascii="Arial" w:hAnsi="Arial" w:cs="Arial"/>
          <w:color w:val="000000"/>
          <w:sz w:val="20"/>
          <w:szCs w:val="22"/>
        </w:rPr>
      </w:pPr>
      <w:r>
        <w:rPr>
          <w:rFonts w:hint="eastAsia" w:ascii="Arial" w:hAnsi="Arial" w:cs="Arial"/>
          <w:color w:val="000000"/>
          <w:sz w:val="20"/>
          <w:szCs w:val="22"/>
        </w:rPr>
        <w:t>The corresponding signaling is as follows:</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5" w:author="xiaohui_ZTE" w:date="2023-06-16T15:08:00Z"/>
          <w:rFonts w:ascii="Courier New" w:hAnsi="Courier New" w:eastAsia="Times New Roman"/>
          <w:kern w:val="0"/>
          <w:sz w:val="16"/>
          <w:szCs w:val="20"/>
        </w:rPr>
      </w:pPr>
      <w:ins w:id="6" w:author="xiaohui_ZTE" w:date="2023-06-16T15:08:00Z">
        <w:r>
          <w:rPr>
            <w:rFonts w:hint="eastAsia" w:ascii="Courier New" w:hAnsi="Courier New" w:eastAsia="Times New Roman"/>
            <w:kern w:val="0"/>
            <w:sz w:val="16"/>
            <w:szCs w:val="20"/>
          </w:rPr>
          <w:t>ReportOnActivation ::= SEQUENCE {</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7" w:author="xiaohui_ZTE" w:date="2023-06-16T15:08:00Z"/>
          <w:rFonts w:ascii="Courier New" w:hAnsi="Courier New" w:eastAsia="Times New Roman"/>
          <w:kern w:val="0"/>
          <w:sz w:val="16"/>
          <w:szCs w:val="20"/>
        </w:rPr>
      </w:pPr>
      <w:r>
        <w:rPr>
          <w:rFonts w:ascii="Courier New" w:hAnsi="Courier New" w:eastAsia="Times New Roman"/>
          <w:kern w:val="0"/>
          <w:sz w:val="16"/>
          <w:szCs w:val="20"/>
          <w:lang w:val="en-GB" w:eastAsia="en-GB"/>
        </w:rPr>
        <w:t xml:space="preserve">    </w:t>
      </w:r>
      <w:ins w:id="8" w:author="xiaohui_ZTE" w:date="2023-06-16T15:08:00Z">
        <w:r>
          <w:rPr>
            <w:rFonts w:hint="eastAsia" w:ascii="Courier New" w:hAnsi="Courier New" w:eastAsia="Times New Roman"/>
            <w:kern w:val="0"/>
            <w:sz w:val="16"/>
            <w:szCs w:val="20"/>
          </w:rPr>
          <w:t xml:space="preserve">reportQuantityCell                  MeasReportQuantity,  </w:t>
        </w:r>
      </w:ins>
      <w:ins w:id="9" w:author="xiaohui_ZTE" w:date="2023-07-31T20:20:00Z">
        <w:r>
          <w:rPr>
            <w:rFonts w:hint="eastAsia" w:ascii="Courier New" w:hAnsi="Courier New" w:eastAsia="Times New Roman"/>
            <w:kern w:val="0"/>
            <w:sz w:val="16"/>
            <w:szCs w:val="20"/>
          </w:rPr>
          <w:t xml:space="preserve">                          </w:t>
        </w:r>
      </w:ins>
      <w:ins w:id="10" w:author="xiaohui_ZTE" w:date="2023-07-31T20:20:00Z">
        <w:r>
          <w:rPr>
            <w:rFonts w:hint="eastAsia" w:ascii="Courier New" w:hAnsi="Courier New" w:eastAsia="Times New Roman"/>
            <w:kern w:val="0"/>
            <w:sz w:val="16"/>
            <w:szCs w:val="20"/>
            <w:lang w:eastAsia="en-GB"/>
          </w:rPr>
          <w:t>OPTIONAL,   -- Need R</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1" w:author="xiaohui_ZTE" w:date="2023-06-16T15:08:00Z"/>
          <w:rFonts w:ascii="Courier New" w:hAnsi="Courier New" w:eastAsia="Times New Roman"/>
          <w:kern w:val="0"/>
          <w:sz w:val="16"/>
          <w:szCs w:val="20"/>
          <w:lang w:eastAsia="en-GB"/>
        </w:rPr>
      </w:pPr>
      <w:r>
        <w:rPr>
          <w:rFonts w:ascii="Courier New" w:hAnsi="Courier New" w:eastAsia="Times New Roman"/>
          <w:kern w:val="0"/>
          <w:sz w:val="16"/>
          <w:szCs w:val="20"/>
          <w:lang w:val="en-GB" w:eastAsia="en-GB"/>
        </w:rPr>
        <w:t xml:space="preserve">    </w:t>
      </w:r>
      <w:ins w:id="12" w:author="xiaohui_ZTE" w:date="2023-06-16T15:08:00Z">
        <w:r>
          <w:rPr>
            <w:rFonts w:hint="eastAsia" w:ascii="Courier New" w:hAnsi="Courier New" w:eastAsia="Times New Roman"/>
            <w:kern w:val="0"/>
            <w:sz w:val="16"/>
            <w:szCs w:val="20"/>
            <w:lang w:eastAsia="en-GB"/>
          </w:rPr>
          <w:t xml:space="preserve">reportQuantityRS-Indexes   </w:t>
        </w:r>
      </w:ins>
      <w:ins w:id="13" w:author="xiaohui_ZTE" w:date="2023-07-19T11:28:00Z">
        <w:r>
          <w:rPr>
            <w:rFonts w:hint="eastAsia" w:ascii="Courier New" w:hAnsi="Courier New" w:eastAsia="Times New Roman"/>
            <w:kern w:val="0"/>
            <w:sz w:val="16"/>
            <w:szCs w:val="20"/>
          </w:rPr>
          <w:t xml:space="preserve">        </w:t>
        </w:r>
      </w:ins>
      <w:ins w:id="14" w:author="xiaohui_ZTE" w:date="2023-06-16T15:08:00Z">
        <w:r>
          <w:rPr>
            <w:rFonts w:hint="eastAsia" w:ascii="Courier New" w:hAnsi="Courier New" w:eastAsia="Times New Roman"/>
            <w:kern w:val="0"/>
            <w:sz w:val="16"/>
            <w:szCs w:val="20"/>
            <w:lang w:eastAsia="en-GB"/>
          </w:rPr>
          <w:t xml:space="preserve">MeasReportQuantity          </w:t>
        </w:r>
      </w:ins>
      <w:ins w:id="15" w:author="xiaohui_ZTE" w:date="2023-07-19T11:28:00Z">
        <w:r>
          <w:rPr>
            <w:rFonts w:hint="eastAsia" w:ascii="Courier New" w:hAnsi="Courier New" w:eastAsia="Times New Roman"/>
            <w:kern w:val="0"/>
            <w:sz w:val="16"/>
            <w:szCs w:val="20"/>
          </w:rPr>
          <w:t xml:space="preserve">                   </w:t>
        </w:r>
      </w:ins>
      <w:ins w:id="16" w:author="xiaohui_ZTE" w:date="2023-06-16T15:08:00Z">
        <w:r>
          <w:rPr>
            <w:rFonts w:hint="eastAsia" w:ascii="Courier New" w:hAnsi="Courier New" w:eastAsia="Times New Roman"/>
            <w:kern w:val="0"/>
            <w:sz w:val="16"/>
            <w:szCs w:val="20"/>
            <w:lang w:eastAsia="en-GB"/>
          </w:rPr>
          <w:t>OPTIONAL,   -- Need R</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7" w:author="xiaohui_ZTE" w:date="2023-06-16T15:08:00Z"/>
          <w:rFonts w:ascii="Courier New" w:hAnsi="Courier New" w:eastAsia="Times New Roman"/>
          <w:kern w:val="0"/>
          <w:sz w:val="16"/>
          <w:szCs w:val="20"/>
          <w:lang w:eastAsia="en-GB"/>
        </w:rPr>
      </w:pPr>
      <w:r>
        <w:rPr>
          <w:rFonts w:ascii="Courier New" w:hAnsi="Courier New" w:eastAsia="Times New Roman"/>
          <w:kern w:val="0"/>
          <w:sz w:val="16"/>
          <w:szCs w:val="20"/>
          <w:lang w:val="en-GB" w:eastAsia="en-GB"/>
        </w:rPr>
        <w:t xml:space="preserve">    </w:t>
      </w:r>
      <w:ins w:id="18" w:author="xiaohui_ZTE" w:date="2023-07-31T20:20:00Z">
        <w:r>
          <w:rPr>
            <w:rFonts w:hint="eastAsia" w:ascii="Courier New" w:hAnsi="Courier New" w:eastAsia="Times New Roman"/>
            <w:kern w:val="0"/>
            <w:sz w:val="16"/>
            <w:szCs w:val="20"/>
            <w:lang w:eastAsia="en-GB"/>
          </w:rPr>
          <w:t xml:space="preserve">maxNrofRS-IndexesToReport       </w:t>
        </w:r>
      </w:ins>
      <w:ins w:id="19" w:author="xiaohui_ZTE" w:date="2023-07-31T20:20:00Z">
        <w:r>
          <w:rPr>
            <w:rFonts w:hint="eastAsia" w:ascii="Courier New" w:hAnsi="Courier New" w:eastAsia="Times New Roman"/>
            <w:kern w:val="0"/>
            <w:sz w:val="16"/>
            <w:szCs w:val="20"/>
          </w:rPr>
          <w:t xml:space="preserve">  </w:t>
        </w:r>
      </w:ins>
      <w:ins w:id="20" w:author="xiaohui_ZTE" w:date="2023-07-31T20:20:00Z">
        <w:r>
          <w:rPr>
            <w:rFonts w:hint="eastAsia" w:ascii="Courier New" w:hAnsi="Courier New" w:eastAsia="Times New Roman"/>
            <w:kern w:val="0"/>
            <w:sz w:val="16"/>
            <w:szCs w:val="20"/>
            <w:lang w:eastAsia="en-GB"/>
          </w:rPr>
          <w:t>INTEGER (1..maxNrofIndexesToReport)          OPTIONAL,   -- Need R</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21" w:author="xiaohui_ZTE" w:date="2023-06-16T15:08:00Z"/>
          <w:rFonts w:ascii="Courier New" w:hAnsi="Courier New" w:eastAsia="Times New Roman"/>
          <w:kern w:val="0"/>
          <w:sz w:val="16"/>
          <w:szCs w:val="20"/>
        </w:rPr>
      </w:pPr>
      <w:r>
        <w:rPr>
          <w:rFonts w:ascii="Courier New" w:hAnsi="Courier New" w:eastAsia="Times New Roman"/>
          <w:kern w:val="0"/>
          <w:sz w:val="16"/>
          <w:szCs w:val="20"/>
          <w:lang w:val="en-GB" w:eastAsia="en-GB"/>
        </w:rPr>
        <w:t xml:space="preserve">    </w:t>
      </w:r>
      <w:ins w:id="22" w:author="xiaohui_ZTE" w:date="2023-06-16T15:08:00Z">
        <w:r>
          <w:rPr>
            <w:rFonts w:hint="eastAsia" w:ascii="Courier New" w:hAnsi="Courier New" w:eastAsia="Times New Roman"/>
            <w:kern w:val="0"/>
            <w:sz w:val="16"/>
            <w:szCs w:val="20"/>
            <w:lang w:eastAsia="en-GB"/>
          </w:rPr>
          <w:t>includeBeamMeasurements            BOOLEAN</w:t>
        </w:r>
      </w:ins>
      <w:ins w:id="23" w:author="xiaohui_ZTE" w:date="2023-07-19T11:28:00Z">
        <w:r>
          <w:rPr>
            <w:rFonts w:hint="eastAsia" w:ascii="Courier New" w:hAnsi="Courier New" w:eastAsia="Times New Roman"/>
            <w:kern w:val="0"/>
            <w:sz w:val="16"/>
            <w:szCs w:val="20"/>
          </w:rPr>
          <w:t xml:space="preserve">                                           </w:t>
        </w:r>
      </w:ins>
      <w:ins w:id="24" w:author="xiaohui_ZTE" w:date="2023-07-19T11:28:00Z">
        <w:r>
          <w:rPr>
            <w:rFonts w:hint="eastAsia" w:ascii="Courier New" w:hAnsi="Courier New" w:eastAsia="Times New Roman"/>
            <w:kern w:val="0"/>
            <w:sz w:val="16"/>
            <w:szCs w:val="20"/>
            <w:lang w:eastAsia="en-GB"/>
          </w:rPr>
          <w:t>OPTIONAL</w:t>
        </w:r>
      </w:ins>
      <w:ins w:id="25" w:author="xiaohui_ZTE" w:date="2023-06-16T15:08:00Z">
        <w:r>
          <w:rPr>
            <w:rFonts w:hint="eastAsia" w:ascii="Courier New" w:hAnsi="Courier New" w:eastAsia="Times New Roman"/>
            <w:kern w:val="0"/>
            <w:sz w:val="16"/>
            <w:szCs w:val="20"/>
            <w:lang w:eastAsia="en-GB"/>
          </w:rPr>
          <w:t>,</w:t>
        </w:r>
      </w:ins>
      <w:ins w:id="26" w:author="xiaohui_ZTE" w:date="2023-07-19T11:29:00Z">
        <w:r>
          <w:rPr>
            <w:rFonts w:hint="eastAsia" w:ascii="Courier New" w:hAnsi="Courier New" w:eastAsia="Times New Roman"/>
            <w:kern w:val="0"/>
            <w:sz w:val="16"/>
            <w:szCs w:val="20"/>
          </w:rPr>
          <w:t xml:space="preserve"> </w:t>
        </w:r>
      </w:ins>
      <w:ins w:id="27" w:author="xiaohui_ZTE" w:date="2023-07-19T11:28:00Z">
        <w:r>
          <w:rPr>
            <w:rFonts w:hint="eastAsia" w:ascii="Courier New" w:hAnsi="Courier New" w:eastAsia="Times New Roman"/>
            <w:kern w:val="0"/>
            <w:sz w:val="16"/>
            <w:szCs w:val="20"/>
          </w:rPr>
          <w:t xml:space="preserve">  </w:t>
        </w:r>
      </w:ins>
      <w:ins w:id="28" w:author="xiaohui_ZTE" w:date="2023-07-19T11:29:00Z">
        <w:r>
          <w:rPr>
            <w:rFonts w:hint="eastAsia" w:ascii="Courier New" w:hAnsi="Courier New" w:eastAsia="Times New Roman"/>
            <w:kern w:val="0"/>
            <w:sz w:val="16"/>
            <w:szCs w:val="20"/>
            <w:lang w:eastAsia="en-GB"/>
          </w:rPr>
          <w:t>-- Need R</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29" w:author="xiaohui_ZTE" w:date="2023-06-16T15:08:00Z"/>
          <w:rFonts w:ascii="Courier New" w:hAnsi="Courier New" w:eastAsia="Times New Roman"/>
          <w:kern w:val="0"/>
          <w:sz w:val="16"/>
          <w:szCs w:val="20"/>
        </w:rPr>
      </w:pPr>
      <w:ins w:id="30" w:author="xiaohui_ZTE" w:date="2023-06-16T15:08:00Z">
        <w:r>
          <w:rPr>
            <w:rFonts w:hint="eastAsia" w:ascii="Courier New" w:hAnsi="Courier New" w:eastAsia="Times New Roman"/>
            <w:kern w:val="0"/>
            <w:sz w:val="16"/>
            <w:szCs w:val="20"/>
          </w:rPr>
          <w:t>}</w:t>
        </w:r>
      </w:ins>
    </w:p>
    <w:p>
      <w:pPr>
        <w:spacing w:before="156" w:beforeLines="50"/>
        <w:rPr>
          <w:rFonts w:ascii="Arial" w:hAnsi="Arial" w:cs="Arial"/>
          <w:b/>
          <w:bCs/>
          <w:color w:val="000000"/>
          <w:sz w:val="20"/>
          <w:szCs w:val="20"/>
        </w:rPr>
      </w:pPr>
      <w:r>
        <w:rPr>
          <w:rFonts w:hint="eastAsia" w:ascii="Arial" w:hAnsi="Arial" w:cs="Arial"/>
          <w:b/>
          <w:bCs/>
          <w:color w:val="000000"/>
          <w:sz w:val="20"/>
          <w:szCs w:val="20"/>
        </w:rPr>
        <w:t xml:space="preserve">Proposal </w:t>
      </w:r>
      <w:r>
        <w:rPr>
          <w:rFonts w:hint="eastAsia" w:ascii="Arial" w:hAnsi="Arial" w:cs="Arial"/>
          <w:b/>
          <w:bCs/>
          <w:color w:val="000000"/>
          <w:sz w:val="20"/>
          <w:szCs w:val="20"/>
          <w:lang w:val="en-US" w:eastAsia="zh-CN"/>
        </w:rPr>
        <w:t>2</w:t>
      </w:r>
      <w:r>
        <w:rPr>
          <w:rFonts w:hint="eastAsia" w:ascii="Arial" w:hAnsi="Arial" w:cs="Arial"/>
          <w:b/>
          <w:bCs/>
          <w:color w:val="000000"/>
          <w:sz w:val="20"/>
          <w:szCs w:val="20"/>
        </w:rPr>
        <w:t xml:space="preserve">: </w:t>
      </w:r>
      <w:r>
        <w:rPr>
          <w:rFonts w:ascii="Arial" w:hAnsi="Arial" w:cs="Arial"/>
          <w:b/>
          <w:bCs/>
          <w:color w:val="000000"/>
          <w:sz w:val="20"/>
          <w:szCs w:val="20"/>
        </w:rPr>
        <w:t>N</w:t>
      </w:r>
      <w:r>
        <w:rPr>
          <w:rFonts w:hint="eastAsia" w:ascii="Arial" w:hAnsi="Arial" w:cs="Arial"/>
          <w:b/>
          <w:bCs/>
          <w:color w:val="000000"/>
          <w:sz w:val="20"/>
          <w:szCs w:val="20"/>
        </w:rPr>
        <w:t>etwork</w:t>
      </w:r>
      <w:r>
        <w:rPr>
          <w:rFonts w:ascii="Arial" w:hAnsi="Arial" w:cs="Arial"/>
          <w:b/>
          <w:bCs/>
          <w:color w:val="000000"/>
          <w:sz w:val="20"/>
          <w:szCs w:val="20"/>
        </w:rPr>
        <w:t xml:space="preserve"> can control how to report measurement results, t</w:t>
      </w:r>
      <w:r>
        <w:rPr>
          <w:rFonts w:hint="eastAsia" w:ascii="Arial" w:hAnsi="Arial" w:cs="Arial"/>
          <w:b/>
          <w:bCs/>
          <w:color w:val="000000"/>
          <w:sz w:val="20"/>
          <w:szCs w:val="20"/>
        </w:rPr>
        <w:t>he content of reporting configuration can include the follows:</w:t>
      </w:r>
    </w:p>
    <w:p>
      <w:pPr>
        <w:numPr>
          <w:ilvl w:val="0"/>
          <w:numId w:val="5"/>
        </w:numPr>
        <w:spacing w:before="156" w:beforeLines="50"/>
        <w:rPr>
          <w:rFonts w:ascii="Arial" w:hAnsi="Arial" w:cs="Arial"/>
          <w:b/>
          <w:bCs/>
          <w:color w:val="000000"/>
          <w:sz w:val="20"/>
          <w:szCs w:val="20"/>
        </w:rPr>
      </w:pPr>
      <w:r>
        <w:rPr>
          <w:rFonts w:hint="eastAsia" w:ascii="Arial" w:hAnsi="Arial" w:cs="Arial"/>
          <w:b/>
          <w:bCs/>
          <w:color w:val="000000"/>
          <w:sz w:val="20"/>
          <w:szCs w:val="20"/>
        </w:rPr>
        <w:t>a maximum number</w:t>
      </w:r>
      <w:r>
        <w:rPr>
          <w:rFonts w:ascii="Arial" w:hAnsi="Arial" w:cs="Arial"/>
          <w:b/>
          <w:bCs/>
          <w:color w:val="000000"/>
          <w:sz w:val="20"/>
          <w:szCs w:val="20"/>
        </w:rPr>
        <w:t xml:space="preserve"> of beams</w:t>
      </w:r>
      <w:r>
        <w:rPr>
          <w:rFonts w:hint="eastAsia" w:ascii="Arial" w:hAnsi="Arial" w:cs="Arial"/>
          <w:b/>
          <w:bCs/>
          <w:color w:val="000000"/>
          <w:sz w:val="20"/>
          <w:szCs w:val="20"/>
        </w:rPr>
        <w:t xml:space="preserve"> that can be reported for an SCell; </w:t>
      </w:r>
    </w:p>
    <w:p>
      <w:pPr>
        <w:numPr>
          <w:ilvl w:val="0"/>
          <w:numId w:val="5"/>
        </w:numPr>
        <w:spacing w:before="156" w:beforeLines="50"/>
        <w:rPr>
          <w:rFonts w:ascii="Arial" w:hAnsi="Arial" w:cs="Arial"/>
          <w:b/>
          <w:bCs/>
          <w:color w:val="000000"/>
          <w:sz w:val="20"/>
          <w:szCs w:val="20"/>
        </w:rPr>
      </w:pPr>
      <w:r>
        <w:rPr>
          <w:rFonts w:hint="eastAsia" w:ascii="Arial" w:hAnsi="Arial" w:cs="Arial"/>
          <w:b/>
          <w:bCs/>
          <w:color w:val="000000"/>
          <w:sz w:val="20"/>
          <w:szCs w:val="20"/>
        </w:rPr>
        <w:t>quantity indication (RSRP or RSRQ or SINR) used to sort the reported measurement results;</w:t>
      </w:r>
    </w:p>
    <w:p>
      <w:pPr>
        <w:numPr>
          <w:ilvl w:val="0"/>
          <w:numId w:val="5"/>
        </w:numPr>
        <w:spacing w:before="156" w:beforeLines="50"/>
        <w:rPr>
          <w:rFonts w:ascii="Arial" w:hAnsi="Arial" w:cs="Arial"/>
          <w:b/>
          <w:bCs/>
          <w:color w:val="000000"/>
          <w:sz w:val="20"/>
          <w:szCs w:val="20"/>
        </w:rPr>
      </w:pPr>
      <w:r>
        <w:rPr>
          <w:rFonts w:hint="eastAsia" w:ascii="Arial" w:hAnsi="Arial" w:cs="Arial"/>
          <w:b/>
          <w:bCs/>
          <w:color w:val="000000"/>
          <w:sz w:val="20"/>
          <w:szCs w:val="20"/>
        </w:rPr>
        <w:t>a flag that indicates whether or not the UE shall include beam quality</w:t>
      </w:r>
      <w:r>
        <w:rPr>
          <w:rFonts w:ascii="Arial" w:hAnsi="Arial" w:cs="Arial"/>
          <w:b/>
          <w:bCs/>
          <w:color w:val="000000"/>
          <w:sz w:val="20"/>
          <w:szCs w:val="20"/>
        </w:rPr>
        <w:t xml:space="preserve"> in addition to beam index</w:t>
      </w:r>
      <w:r>
        <w:rPr>
          <w:rFonts w:hint="eastAsia" w:ascii="Arial" w:hAnsi="Arial" w:cs="Arial"/>
          <w:b/>
          <w:bCs/>
          <w:color w:val="000000"/>
          <w:sz w:val="20"/>
          <w:szCs w:val="20"/>
        </w:rPr>
        <w:t xml:space="preserve"> in the measurement report.</w:t>
      </w:r>
    </w:p>
    <w:p>
      <w:pPr>
        <w:spacing w:before="156" w:beforeLines="50"/>
        <w:rPr>
          <w:rFonts w:ascii="Arial" w:hAnsi="Arial" w:cs="Arial"/>
          <w:color w:val="000000"/>
          <w:sz w:val="20"/>
          <w:szCs w:val="20"/>
        </w:rPr>
      </w:pPr>
      <w:r>
        <w:rPr>
          <w:rFonts w:hint="eastAsia" w:ascii="Arial" w:hAnsi="Arial" w:cs="Arial"/>
          <w:color w:val="000000"/>
          <w:sz w:val="20"/>
          <w:szCs w:val="20"/>
        </w:rPr>
        <w:t>In the existing specification, t</w:t>
      </w:r>
      <w:r>
        <w:rPr>
          <w:rFonts w:ascii="Arial" w:hAnsi="Arial" w:cs="Arial"/>
          <w:sz w:val="20"/>
          <w:szCs w:val="20"/>
        </w:rPr>
        <w:t xml:space="preserve">he measurement reporting </w:t>
      </w:r>
      <w:r>
        <w:rPr>
          <w:rFonts w:hint="eastAsia" w:ascii="Arial" w:hAnsi="Arial" w:cs="Arial"/>
          <w:sz w:val="20"/>
          <w:szCs w:val="20"/>
        </w:rPr>
        <w:t xml:space="preserve">procedure </w:t>
      </w:r>
      <w:r>
        <w:rPr>
          <w:rFonts w:ascii="Arial" w:hAnsi="Arial" w:cs="Arial"/>
          <w:sz w:val="20"/>
          <w:szCs w:val="20"/>
        </w:rPr>
        <w:t xml:space="preserve">is </w:t>
      </w:r>
      <w:r>
        <w:rPr>
          <w:rFonts w:hint="eastAsia" w:ascii="Arial" w:hAnsi="Arial" w:cs="Arial"/>
          <w:sz w:val="20"/>
          <w:szCs w:val="20"/>
        </w:rPr>
        <w:t>initiated</w:t>
      </w:r>
      <w:r>
        <w:rPr>
          <w:rFonts w:ascii="Arial" w:hAnsi="Arial" w:cs="Arial"/>
          <w:sz w:val="20"/>
          <w:szCs w:val="20"/>
        </w:rPr>
        <w:t xml:space="preserve"> when UE satisf</w:t>
      </w:r>
      <w:r>
        <w:rPr>
          <w:rFonts w:hint="eastAsia" w:ascii="Arial" w:hAnsi="Arial" w:cs="Arial"/>
          <w:sz w:val="20"/>
          <w:szCs w:val="20"/>
          <w:lang w:val="en-US" w:eastAsia="zh-CN"/>
        </w:rPr>
        <w:t>ies</w:t>
      </w:r>
      <w:r>
        <w:rPr>
          <w:rFonts w:ascii="Arial" w:hAnsi="Arial" w:cs="Arial"/>
          <w:sz w:val="20"/>
          <w:szCs w:val="20"/>
        </w:rPr>
        <w:t xml:space="preserve"> the triggering criterion of a </w:t>
      </w:r>
      <w:r>
        <w:rPr>
          <w:rFonts w:ascii="Arial" w:hAnsi="Arial" w:cs="Arial"/>
          <w:i/>
          <w:iCs/>
          <w:sz w:val="20"/>
          <w:szCs w:val="20"/>
        </w:rPr>
        <w:t>meas</w:t>
      </w:r>
      <w:r>
        <w:rPr>
          <w:rFonts w:hint="eastAsia" w:ascii="Arial" w:hAnsi="Arial" w:cs="Arial"/>
          <w:i/>
          <w:iCs/>
          <w:sz w:val="20"/>
          <w:szCs w:val="20"/>
        </w:rPr>
        <w:t>I</w:t>
      </w:r>
      <w:r>
        <w:rPr>
          <w:rFonts w:ascii="Arial" w:hAnsi="Arial" w:cs="Arial"/>
          <w:i/>
          <w:iCs/>
          <w:sz w:val="20"/>
          <w:szCs w:val="20"/>
        </w:rPr>
        <w:t>d</w:t>
      </w:r>
      <w:r>
        <w:rPr>
          <w:rFonts w:ascii="Arial" w:hAnsi="Arial" w:cs="Arial"/>
          <w:sz w:val="20"/>
          <w:szCs w:val="20"/>
        </w:rPr>
        <w:t xml:space="preserve">. </w:t>
      </w:r>
      <w:r>
        <w:rPr>
          <w:rFonts w:hint="eastAsia" w:ascii="Arial" w:hAnsi="Arial" w:cs="Arial"/>
          <w:color w:val="000000"/>
          <w:sz w:val="20"/>
          <w:szCs w:val="20"/>
        </w:rPr>
        <w:t xml:space="preserve">For FR2 unknown SCell activation, there are the following two options for </w:t>
      </w:r>
      <w:r>
        <w:rPr>
          <w:rFonts w:hint="eastAsia" w:ascii="Arial" w:hAnsi="Arial" w:cs="Arial"/>
          <w:i/>
          <w:iCs/>
          <w:color w:val="000000"/>
          <w:sz w:val="20"/>
          <w:szCs w:val="20"/>
        </w:rPr>
        <w:t>measId</w:t>
      </w:r>
      <w:r>
        <w:rPr>
          <w:rFonts w:hint="eastAsia" w:ascii="Arial" w:hAnsi="Arial" w:cs="Arial"/>
          <w:color w:val="000000"/>
          <w:sz w:val="20"/>
          <w:szCs w:val="20"/>
        </w:rPr>
        <w:t xml:space="preserve"> to link SCell(s) with new report type:</w:t>
      </w:r>
    </w:p>
    <w:p>
      <w:pPr>
        <w:spacing w:before="156" w:beforeLines="50"/>
        <w:rPr>
          <w:rFonts w:ascii="Arial" w:hAnsi="Arial" w:cs="Arial"/>
          <w:color w:val="000000"/>
          <w:sz w:val="20"/>
          <w:szCs w:val="20"/>
        </w:rPr>
      </w:pPr>
      <w:r>
        <w:rPr>
          <w:rFonts w:hint="eastAsia" w:ascii="Arial" w:hAnsi="Arial" w:cs="Arial"/>
          <w:color w:val="000000"/>
          <w:sz w:val="20"/>
          <w:szCs w:val="20"/>
        </w:rPr>
        <w:t xml:space="preserve">Option 1: One </w:t>
      </w:r>
      <w:r>
        <w:rPr>
          <w:rFonts w:hint="eastAsia" w:ascii="Arial" w:hAnsi="Arial" w:cs="Arial"/>
          <w:i/>
          <w:iCs/>
          <w:color w:val="000000"/>
          <w:sz w:val="20"/>
          <w:szCs w:val="20"/>
        </w:rPr>
        <w:t>measId</w:t>
      </w:r>
      <w:r>
        <w:rPr>
          <w:rFonts w:hint="eastAsia" w:ascii="Arial" w:hAnsi="Arial" w:cs="Arial"/>
          <w:color w:val="000000"/>
          <w:sz w:val="20"/>
          <w:szCs w:val="20"/>
        </w:rPr>
        <w:t xml:space="preserve"> only link</w:t>
      </w:r>
      <w:r>
        <w:rPr>
          <w:rFonts w:ascii="Arial" w:hAnsi="Arial" w:cs="Arial"/>
          <w:color w:val="000000"/>
          <w:sz w:val="20"/>
          <w:szCs w:val="20"/>
        </w:rPr>
        <w:t>s</w:t>
      </w:r>
      <w:r>
        <w:rPr>
          <w:rFonts w:hint="eastAsia" w:ascii="Arial" w:hAnsi="Arial" w:cs="Arial"/>
          <w:color w:val="000000"/>
          <w:sz w:val="20"/>
          <w:szCs w:val="20"/>
        </w:rPr>
        <w:t xml:space="preserve"> one SCell with </w:t>
      </w:r>
      <w:r>
        <w:rPr>
          <w:rFonts w:ascii="Arial" w:hAnsi="Arial" w:cs="Arial"/>
          <w:color w:val="000000"/>
          <w:sz w:val="20"/>
          <w:szCs w:val="20"/>
        </w:rPr>
        <w:t xml:space="preserve">the </w:t>
      </w:r>
      <w:r>
        <w:rPr>
          <w:rFonts w:hint="eastAsia" w:ascii="Arial" w:hAnsi="Arial" w:cs="Arial"/>
          <w:color w:val="000000"/>
          <w:sz w:val="20"/>
          <w:szCs w:val="20"/>
        </w:rPr>
        <w:t>new report type</w:t>
      </w:r>
      <w:r>
        <w:rPr>
          <w:rFonts w:hint="eastAsia" w:ascii="Arial" w:hAnsi="Arial" w:cs="Arial"/>
          <w:i/>
          <w:iCs/>
          <w:color w:val="000000"/>
          <w:sz w:val="20"/>
          <w:szCs w:val="20"/>
        </w:rPr>
        <w:t>;</w:t>
      </w:r>
    </w:p>
    <w:p>
      <w:pPr>
        <w:spacing w:before="156" w:beforeLines="50"/>
        <w:rPr>
          <w:rFonts w:ascii="Arial" w:hAnsi="Arial" w:cs="Arial"/>
          <w:color w:val="000000"/>
          <w:sz w:val="20"/>
          <w:szCs w:val="20"/>
        </w:rPr>
      </w:pPr>
      <w:r>
        <w:rPr>
          <w:rFonts w:hint="eastAsia" w:ascii="Arial" w:hAnsi="Arial" w:cs="Arial"/>
          <w:color w:val="000000"/>
          <w:sz w:val="20"/>
          <w:szCs w:val="20"/>
        </w:rPr>
        <w:t xml:space="preserve">Option 2: One </w:t>
      </w:r>
      <w:r>
        <w:rPr>
          <w:rFonts w:hint="eastAsia" w:ascii="Arial" w:hAnsi="Arial" w:cs="Arial"/>
          <w:i/>
          <w:iCs/>
          <w:color w:val="000000"/>
          <w:sz w:val="20"/>
          <w:szCs w:val="20"/>
        </w:rPr>
        <w:t>measId</w:t>
      </w:r>
      <w:r>
        <w:rPr>
          <w:rFonts w:hint="eastAsia" w:ascii="Arial" w:hAnsi="Arial" w:cs="Arial"/>
          <w:color w:val="000000"/>
          <w:sz w:val="20"/>
          <w:szCs w:val="20"/>
        </w:rPr>
        <w:t xml:space="preserve"> can link more-than-one SCells with</w:t>
      </w:r>
      <w:r>
        <w:rPr>
          <w:rFonts w:ascii="Arial" w:hAnsi="Arial" w:cs="Arial"/>
          <w:color w:val="000000"/>
          <w:sz w:val="20"/>
          <w:szCs w:val="20"/>
        </w:rPr>
        <w:t xml:space="preserve"> the</w:t>
      </w:r>
      <w:r>
        <w:rPr>
          <w:rFonts w:hint="eastAsia" w:ascii="Arial" w:hAnsi="Arial" w:cs="Arial"/>
          <w:color w:val="000000"/>
          <w:sz w:val="20"/>
          <w:szCs w:val="20"/>
        </w:rPr>
        <w:t xml:space="preserve"> new report type.</w:t>
      </w:r>
    </w:p>
    <w:p>
      <w:pPr>
        <w:spacing w:before="156" w:beforeLines="50"/>
        <w:rPr>
          <w:rFonts w:ascii="Arial" w:hAnsi="Arial" w:cs="Arial"/>
          <w:color w:val="000000"/>
          <w:sz w:val="20"/>
          <w:szCs w:val="20"/>
        </w:rPr>
      </w:pPr>
      <w:r>
        <w:rPr>
          <w:rFonts w:hint="eastAsia" w:ascii="Arial" w:hAnsi="Arial" w:cs="Arial"/>
          <w:color w:val="000000"/>
          <w:sz w:val="20"/>
          <w:szCs w:val="20"/>
        </w:rPr>
        <w:t xml:space="preserve">For option 1, one measurement identity links </w:t>
      </w:r>
      <w:r>
        <w:rPr>
          <w:rFonts w:ascii="Arial" w:hAnsi="Arial" w:cs="Arial"/>
          <w:color w:val="000000"/>
          <w:sz w:val="20"/>
          <w:szCs w:val="20"/>
        </w:rPr>
        <w:t xml:space="preserve">to </w:t>
      </w:r>
      <w:r>
        <w:rPr>
          <w:rFonts w:hint="eastAsia" w:ascii="Arial" w:hAnsi="Arial" w:cs="Arial"/>
          <w:color w:val="000000"/>
          <w:sz w:val="20"/>
          <w:szCs w:val="20"/>
        </w:rPr>
        <w:t xml:space="preserve">one measurement object, following legacy measurement </w:t>
      </w:r>
      <w:r>
        <w:rPr>
          <w:rFonts w:ascii="Arial" w:hAnsi="Arial" w:cs="Arial"/>
          <w:color w:val="000000"/>
          <w:sz w:val="20"/>
          <w:szCs w:val="20"/>
        </w:rPr>
        <w:t>configuration</w:t>
      </w:r>
      <w:r>
        <w:rPr>
          <w:rFonts w:hint="eastAsia" w:ascii="Arial" w:hAnsi="Arial" w:cs="Arial"/>
          <w:color w:val="000000"/>
          <w:sz w:val="20"/>
          <w:szCs w:val="20"/>
        </w:rPr>
        <w:t xml:space="preserve"> framework. However, if each SCell occupies one measurement identity for fast SCell activation, a lot of measurement identities are required, which seriously impacts UE measurement capability in some cases. Thus, we prefer option2.</w:t>
      </w:r>
    </w:p>
    <w:p>
      <w:pPr>
        <w:spacing w:before="156" w:beforeLines="50"/>
        <w:rPr>
          <w:rFonts w:ascii="Arial" w:hAnsi="Arial" w:cs="Arial"/>
          <w:b/>
          <w:bCs/>
          <w:color w:val="000000"/>
          <w:sz w:val="20"/>
          <w:szCs w:val="20"/>
        </w:rPr>
      </w:pPr>
      <w:r>
        <w:rPr>
          <w:rFonts w:hint="eastAsia" w:ascii="Arial" w:hAnsi="Arial" w:cs="Arial"/>
          <w:b/>
          <w:bCs/>
          <w:color w:val="000000"/>
          <w:sz w:val="20"/>
          <w:szCs w:val="20"/>
        </w:rPr>
        <w:t xml:space="preserve">Proposal </w:t>
      </w:r>
      <w:r>
        <w:rPr>
          <w:rFonts w:hint="eastAsia" w:ascii="Arial" w:hAnsi="Arial" w:cs="Arial"/>
          <w:b/>
          <w:bCs/>
          <w:color w:val="000000"/>
          <w:sz w:val="20"/>
          <w:szCs w:val="20"/>
          <w:lang w:val="en-US" w:eastAsia="zh-CN"/>
        </w:rPr>
        <w:t>3</w:t>
      </w:r>
      <w:r>
        <w:rPr>
          <w:rFonts w:hint="eastAsia" w:ascii="Arial" w:hAnsi="Arial" w:cs="Arial"/>
          <w:b/>
          <w:bCs/>
          <w:color w:val="000000"/>
          <w:sz w:val="20"/>
          <w:szCs w:val="20"/>
        </w:rPr>
        <w:t xml:space="preserve">: For fast FR2 unknown SCell activation, one measurement identity can link more-than-one SCells with </w:t>
      </w:r>
      <w:r>
        <w:rPr>
          <w:rFonts w:ascii="Arial" w:hAnsi="Arial" w:cs="Arial"/>
          <w:b/>
          <w:bCs/>
          <w:color w:val="000000"/>
          <w:sz w:val="20"/>
          <w:szCs w:val="20"/>
        </w:rPr>
        <w:t xml:space="preserve">the </w:t>
      </w:r>
      <w:r>
        <w:rPr>
          <w:rFonts w:hint="eastAsia" w:ascii="Arial" w:hAnsi="Arial" w:cs="Arial"/>
          <w:b/>
          <w:bCs/>
          <w:color w:val="000000"/>
          <w:sz w:val="20"/>
          <w:szCs w:val="20"/>
        </w:rPr>
        <w:t>new report type.</w:t>
      </w:r>
    </w:p>
    <w:p>
      <w:pPr>
        <w:spacing w:before="156" w:beforeLines="50"/>
        <w:rPr>
          <w:rFonts w:ascii="Arial" w:hAnsi="Arial" w:cs="Arial"/>
          <w:color w:val="000000"/>
          <w:sz w:val="20"/>
          <w:szCs w:val="22"/>
        </w:rPr>
      </w:pPr>
      <w:r>
        <w:rPr>
          <w:rFonts w:hint="eastAsia" w:ascii="Arial" w:hAnsi="Arial" w:cs="Arial"/>
          <w:color w:val="000000"/>
          <w:sz w:val="20"/>
          <w:szCs w:val="22"/>
        </w:rPr>
        <w:t xml:space="preserve">Regarding how to link more-than-one SCells with new report type, we can take height-based reporting in LTE as reference. In the height-based reporting, the reference height threshold is contained in the </w:t>
      </w:r>
      <w:r>
        <w:rPr>
          <w:rFonts w:hint="eastAsia" w:ascii="Arial" w:hAnsi="Arial" w:cs="Arial"/>
          <w:i/>
          <w:iCs/>
          <w:color w:val="000000"/>
          <w:sz w:val="20"/>
          <w:szCs w:val="22"/>
        </w:rPr>
        <w:t>MeasConfig</w:t>
      </w:r>
      <w:r>
        <w:rPr>
          <w:rFonts w:hint="eastAsia" w:ascii="Arial" w:hAnsi="Arial" w:cs="Arial"/>
          <w:color w:val="000000"/>
          <w:sz w:val="20"/>
          <w:szCs w:val="22"/>
        </w:rPr>
        <w:t xml:space="preserve">, and triggering criteria is contained in the </w:t>
      </w:r>
      <w:r>
        <w:rPr>
          <w:rFonts w:hint="eastAsia" w:ascii="Arial" w:hAnsi="Arial" w:cs="Arial"/>
          <w:i/>
          <w:iCs/>
          <w:color w:val="000000"/>
          <w:sz w:val="20"/>
          <w:szCs w:val="22"/>
        </w:rPr>
        <w:t xml:space="preserve">reportConfigEUTRA </w:t>
      </w:r>
      <w:r>
        <w:rPr>
          <w:rFonts w:hint="eastAsia" w:ascii="Arial" w:hAnsi="Arial" w:cs="Arial"/>
          <w:color w:val="000000"/>
          <w:sz w:val="20"/>
          <w:szCs w:val="22"/>
        </w:rPr>
        <w:t xml:space="preserve">(event h1/h2). Similarly, for fast FR2 unknown SCell activation, the list of SCells which the network is expected to receive available but not reported measurement results upon SCell activation command is contained in the </w:t>
      </w:r>
      <w:r>
        <w:rPr>
          <w:rFonts w:hint="eastAsia" w:ascii="Arial" w:hAnsi="Arial" w:cs="Arial"/>
          <w:i/>
          <w:iCs/>
          <w:color w:val="000000"/>
          <w:sz w:val="20"/>
          <w:szCs w:val="22"/>
        </w:rPr>
        <w:t>MeasConfig</w:t>
      </w:r>
      <w:r>
        <w:rPr>
          <w:rFonts w:hint="eastAsia" w:ascii="Arial" w:hAnsi="Arial" w:cs="Arial"/>
          <w:color w:val="000000"/>
          <w:sz w:val="20"/>
          <w:szCs w:val="22"/>
        </w:rPr>
        <w:t xml:space="preserve">, and the triggering criteria is contained in the </w:t>
      </w:r>
      <w:r>
        <w:rPr>
          <w:rFonts w:hint="eastAsia" w:ascii="Arial" w:hAnsi="Arial" w:cs="Arial"/>
          <w:i/>
          <w:iCs/>
          <w:color w:val="000000"/>
          <w:sz w:val="20"/>
          <w:szCs w:val="22"/>
        </w:rPr>
        <w:t>reportConfigNR</w:t>
      </w:r>
      <w:r>
        <w:rPr>
          <w:rFonts w:hint="eastAsia" w:ascii="Arial" w:hAnsi="Arial" w:cs="Arial"/>
          <w:color w:val="000000"/>
          <w:sz w:val="20"/>
          <w:szCs w:val="22"/>
        </w:rPr>
        <w:t xml:space="preserve">. For the measurement object, the network can configure a </w:t>
      </w:r>
      <w:r>
        <w:rPr>
          <w:rFonts w:hint="eastAsia" w:ascii="Arial" w:hAnsi="Arial" w:cs="Arial"/>
          <w:i/>
          <w:iCs/>
          <w:color w:val="000000"/>
          <w:sz w:val="20"/>
          <w:szCs w:val="22"/>
        </w:rPr>
        <w:t>measId</w:t>
      </w:r>
      <w:r>
        <w:rPr>
          <w:rFonts w:hint="eastAsia" w:ascii="Arial" w:hAnsi="Arial" w:cs="Arial"/>
          <w:color w:val="000000"/>
          <w:sz w:val="20"/>
          <w:szCs w:val="22"/>
        </w:rPr>
        <w:t xml:space="preserve"> to link new report type with a MO for serving cell, which reduces the signaling overheads. The corresponding signaling is as follows:</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MeasConfig ::=             </w:t>
      </w:r>
      <w:r>
        <w:rPr>
          <w:rFonts w:ascii="Courier New" w:hAnsi="Courier New" w:eastAsia="Times New Roman"/>
          <w:color w:val="993366"/>
          <w:kern w:val="0"/>
          <w:sz w:val="16"/>
          <w:szCs w:val="20"/>
          <w:lang w:val="en-GB" w:eastAsia="en-GB"/>
        </w:rPr>
        <w:t>SEQUENCE</w:t>
      </w:r>
      <w:r>
        <w:rPr>
          <w:rFonts w:ascii="Courier New" w:hAnsi="Courier New" w:eastAsia="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color w:val="808080"/>
          <w:kern w:val="0"/>
          <w:sz w:val="16"/>
          <w:szCs w:val="20"/>
          <w:lang w:val="en-GB" w:eastAsia="en-GB"/>
        </w:rPr>
      </w:pPr>
      <w:r>
        <w:rPr>
          <w:rFonts w:ascii="Courier New" w:hAnsi="Courier New" w:eastAsia="Times New Roman"/>
          <w:kern w:val="0"/>
          <w:sz w:val="16"/>
          <w:szCs w:val="20"/>
          <w:lang w:val="en-GB" w:eastAsia="en-GB"/>
        </w:rPr>
        <w:t xml:space="preserve">    measObjectToRemoveList              MeasObjectToRemoveLis</w:t>
      </w:r>
      <w:r>
        <w:rPr>
          <w:rFonts w:hint="eastAsia" w:ascii="Courier New" w:hAnsi="Courier New" w:eastAsia="Times New Roman"/>
          <w:kern w:val="0"/>
          <w:sz w:val="16"/>
          <w:szCs w:val="20"/>
        </w:rPr>
        <w:t>t</w:t>
      </w:r>
      <w:r>
        <w:rPr>
          <w:rFonts w:ascii="Courier New" w:hAnsi="Courier New" w:eastAsia="Times New Roman"/>
          <w:kern w:val="0"/>
          <w:sz w:val="16"/>
          <w:szCs w:val="20"/>
          <w:lang w:val="en-GB" w:eastAsia="en-GB"/>
        </w:rPr>
        <w:t xml:space="preserve">         </w:t>
      </w:r>
      <w:r>
        <w:rPr>
          <w:rFonts w:hint="eastAsia" w:ascii="Courier New" w:hAnsi="Courier New" w:eastAsia="Times New Roman"/>
          <w:kern w:val="0"/>
          <w:sz w:val="16"/>
          <w:szCs w:val="20"/>
        </w:rPr>
        <w:t xml:space="preserve">     </w:t>
      </w:r>
      <w:r>
        <w:rPr>
          <w:rFonts w:ascii="Courier New" w:hAnsi="Courier New" w:eastAsia="Times New Roman"/>
          <w:kern w:val="0"/>
          <w:sz w:val="16"/>
          <w:szCs w:val="20"/>
          <w:lang w:val="en-GB" w:eastAsia="en-GB"/>
        </w:rPr>
        <w:t xml:space="preserve">   </w:t>
      </w:r>
      <w:r>
        <w:rPr>
          <w:rFonts w:ascii="Courier New" w:hAnsi="Courier New" w:eastAsia="Times New Roman"/>
          <w:color w:val="993366"/>
          <w:kern w:val="0"/>
          <w:sz w:val="16"/>
          <w:szCs w:val="20"/>
          <w:lang w:val="en-GB" w:eastAsia="en-GB"/>
        </w:rPr>
        <w:t>OPTIONAL</w:t>
      </w:r>
      <w:r>
        <w:rPr>
          <w:rFonts w:ascii="Courier New" w:hAnsi="Courier New" w:eastAsia="Times New Roman"/>
          <w:kern w:val="0"/>
          <w:sz w:val="16"/>
          <w:szCs w:val="20"/>
          <w:lang w:val="en-GB" w:eastAsia="en-GB"/>
        </w:rPr>
        <w:t xml:space="preserve">,   </w:t>
      </w:r>
      <w:r>
        <w:rPr>
          <w:rFonts w:ascii="Courier New" w:hAnsi="Courier New" w:eastAsia="Times New Roman"/>
          <w:color w:val="808080"/>
          <w:kern w:val="0"/>
          <w:sz w:val="16"/>
          <w:szCs w:val="20"/>
          <w:lang w:val="en-GB" w:eastAsia="en-GB"/>
        </w:rPr>
        <w:t>-- Need N</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measObjectToAddModList              MeasObjectToAddModList                 </w:t>
      </w:r>
      <w:r>
        <w:rPr>
          <w:rFonts w:ascii="Courier New" w:hAnsi="Courier New" w:eastAsia="Times New Roman"/>
          <w:color w:val="993366"/>
          <w:kern w:val="0"/>
          <w:sz w:val="16"/>
          <w:szCs w:val="20"/>
          <w:lang w:val="en-GB" w:eastAsia="en-GB"/>
        </w:rPr>
        <w:t>OPTIONAL</w:t>
      </w:r>
      <w:r>
        <w:rPr>
          <w:rFonts w:ascii="Courier New" w:hAnsi="Courier New" w:eastAsia="Times New Roman"/>
          <w:kern w:val="0"/>
          <w:sz w:val="16"/>
          <w:szCs w:val="20"/>
          <w:lang w:val="en-GB" w:eastAsia="en-GB"/>
        </w:rPr>
        <w:t xml:space="preserve">,   </w:t>
      </w:r>
      <w:r>
        <w:rPr>
          <w:rFonts w:ascii="Courier New" w:hAnsi="Courier New" w:eastAsia="Times New Roman"/>
          <w:color w:val="808080"/>
          <w:kern w:val="0"/>
          <w:sz w:val="16"/>
          <w:szCs w:val="20"/>
          <w:lang w:val="en-GB" w:eastAsia="en-GB"/>
        </w:rPr>
        <w:t>-- Need N</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reportConfigToRemoveList            ReportConfigToRemoveList              </w:t>
      </w:r>
      <w:r>
        <w:rPr>
          <w:rFonts w:hint="eastAsia" w:ascii="Courier New" w:hAnsi="Courier New" w:eastAsia="宋体"/>
          <w:kern w:val="0"/>
          <w:sz w:val="16"/>
          <w:szCs w:val="20"/>
        </w:rPr>
        <w:t xml:space="preserve"> </w:t>
      </w:r>
      <w:r>
        <w:rPr>
          <w:rFonts w:ascii="Courier New" w:hAnsi="Courier New" w:eastAsia="Times New Roman"/>
          <w:color w:val="993366"/>
          <w:kern w:val="0"/>
          <w:sz w:val="16"/>
          <w:szCs w:val="20"/>
          <w:lang w:val="en-GB" w:eastAsia="en-GB"/>
        </w:rPr>
        <w:t>OPTIONAL</w:t>
      </w:r>
      <w:r>
        <w:rPr>
          <w:rFonts w:ascii="Courier New" w:hAnsi="Courier New" w:eastAsia="Times New Roman"/>
          <w:kern w:val="0"/>
          <w:sz w:val="16"/>
          <w:szCs w:val="20"/>
          <w:lang w:val="en-GB" w:eastAsia="en-GB"/>
        </w:rPr>
        <w:t xml:space="preserve">,   </w:t>
      </w:r>
      <w:r>
        <w:rPr>
          <w:rFonts w:ascii="Courier New" w:hAnsi="Courier New" w:eastAsia="Times New Roman"/>
          <w:color w:val="808080"/>
          <w:kern w:val="0"/>
          <w:sz w:val="16"/>
          <w:szCs w:val="20"/>
          <w:lang w:val="en-GB" w:eastAsia="en-GB"/>
        </w:rPr>
        <w:t>-- Need N</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reportConfigToAddModList            ReportConfigToAddModList              </w:t>
      </w:r>
      <w:r>
        <w:rPr>
          <w:rFonts w:hint="eastAsia" w:ascii="Courier New" w:hAnsi="Courier New" w:eastAsia="宋体"/>
          <w:kern w:val="0"/>
          <w:sz w:val="16"/>
          <w:szCs w:val="20"/>
        </w:rPr>
        <w:t xml:space="preserve"> </w:t>
      </w:r>
      <w:r>
        <w:rPr>
          <w:rFonts w:ascii="Courier New" w:hAnsi="Courier New" w:eastAsia="Times New Roman"/>
          <w:color w:val="993366"/>
          <w:kern w:val="0"/>
          <w:sz w:val="16"/>
          <w:szCs w:val="20"/>
          <w:lang w:val="en-GB" w:eastAsia="en-GB"/>
        </w:rPr>
        <w:t>OPTIONAL</w:t>
      </w:r>
      <w:r>
        <w:rPr>
          <w:rFonts w:ascii="Courier New" w:hAnsi="Courier New" w:eastAsia="Times New Roman"/>
          <w:kern w:val="0"/>
          <w:sz w:val="16"/>
          <w:szCs w:val="20"/>
          <w:lang w:val="en-GB" w:eastAsia="en-GB"/>
        </w:rPr>
        <w:t xml:space="preserve">,   </w:t>
      </w:r>
      <w:r>
        <w:rPr>
          <w:rFonts w:ascii="Courier New" w:hAnsi="Courier New" w:eastAsia="Times New Roman"/>
          <w:color w:val="808080"/>
          <w:kern w:val="0"/>
          <w:sz w:val="16"/>
          <w:szCs w:val="20"/>
          <w:lang w:val="en-GB" w:eastAsia="en-GB"/>
        </w:rPr>
        <w:t>-- Need N</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measIdToRemoveList                  </w:t>
      </w:r>
      <w:r>
        <w:rPr>
          <w:rFonts w:hint="eastAsia" w:ascii="Courier New" w:hAnsi="Courier New" w:eastAsia="宋体"/>
          <w:kern w:val="0"/>
          <w:sz w:val="16"/>
          <w:szCs w:val="20"/>
        </w:rPr>
        <w:t xml:space="preserve"> </w:t>
      </w:r>
      <w:r>
        <w:rPr>
          <w:rFonts w:ascii="Courier New" w:hAnsi="Courier New" w:eastAsia="Times New Roman"/>
          <w:kern w:val="0"/>
          <w:sz w:val="16"/>
          <w:szCs w:val="20"/>
          <w:lang w:val="en-GB" w:eastAsia="en-GB"/>
        </w:rPr>
        <w:t xml:space="preserve">MeasIdToRemoveList                      </w:t>
      </w:r>
      <w:r>
        <w:rPr>
          <w:rFonts w:hint="eastAsia" w:ascii="Courier New" w:hAnsi="Courier New" w:eastAsia="Times New Roman"/>
          <w:kern w:val="0"/>
          <w:sz w:val="16"/>
          <w:szCs w:val="20"/>
        </w:rPr>
        <w:t xml:space="preserve"> </w:t>
      </w:r>
      <w:r>
        <w:rPr>
          <w:rFonts w:ascii="Courier New" w:hAnsi="Courier New" w:eastAsia="Times New Roman"/>
          <w:color w:val="993366"/>
          <w:kern w:val="0"/>
          <w:sz w:val="16"/>
          <w:szCs w:val="20"/>
          <w:lang w:val="en-GB" w:eastAsia="en-GB"/>
        </w:rPr>
        <w:t>OPTIONAL</w:t>
      </w:r>
      <w:r>
        <w:rPr>
          <w:rFonts w:ascii="Courier New" w:hAnsi="Courier New" w:eastAsia="Times New Roman"/>
          <w:kern w:val="0"/>
          <w:sz w:val="16"/>
          <w:szCs w:val="20"/>
          <w:lang w:val="en-GB" w:eastAsia="en-GB"/>
        </w:rPr>
        <w:t xml:space="preserve">,  </w:t>
      </w:r>
      <w:r>
        <w:rPr>
          <w:rFonts w:ascii="Courier New" w:hAnsi="Courier New" w:eastAsia="Times New Roman"/>
          <w:color w:val="808080"/>
          <w:kern w:val="0"/>
          <w:sz w:val="16"/>
          <w:szCs w:val="20"/>
          <w:lang w:val="en-GB" w:eastAsia="en-GB"/>
        </w:rPr>
        <w:t xml:space="preserve"> -- Need N</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measIdToAddModList                  </w:t>
      </w:r>
      <w:r>
        <w:rPr>
          <w:rFonts w:hint="eastAsia" w:ascii="Courier New" w:hAnsi="Courier New" w:eastAsia="宋体"/>
          <w:kern w:val="0"/>
          <w:sz w:val="16"/>
          <w:szCs w:val="20"/>
        </w:rPr>
        <w:t xml:space="preserve"> </w:t>
      </w:r>
      <w:r>
        <w:rPr>
          <w:rFonts w:ascii="Courier New" w:hAnsi="Courier New" w:eastAsia="Times New Roman"/>
          <w:kern w:val="0"/>
          <w:sz w:val="16"/>
          <w:szCs w:val="20"/>
          <w:lang w:val="en-GB" w:eastAsia="en-GB"/>
        </w:rPr>
        <w:t xml:space="preserve">MeasIdToAddModList                       </w:t>
      </w:r>
      <w:r>
        <w:rPr>
          <w:rFonts w:ascii="Courier New" w:hAnsi="Courier New" w:eastAsia="Times New Roman"/>
          <w:color w:val="993366"/>
          <w:kern w:val="0"/>
          <w:sz w:val="16"/>
          <w:szCs w:val="20"/>
          <w:lang w:val="en-GB" w:eastAsia="en-GB"/>
        </w:rPr>
        <w:t>OPTIONAL</w:t>
      </w:r>
      <w:r>
        <w:rPr>
          <w:rFonts w:ascii="Courier New" w:hAnsi="Courier New" w:eastAsia="Times New Roman"/>
          <w:kern w:val="0"/>
          <w:sz w:val="16"/>
          <w:szCs w:val="20"/>
          <w:lang w:val="en-GB" w:eastAsia="en-GB"/>
        </w:rPr>
        <w:t xml:space="preserve">,   </w:t>
      </w:r>
      <w:r>
        <w:rPr>
          <w:rFonts w:ascii="Courier New" w:hAnsi="Courier New" w:eastAsia="Times New Roman"/>
          <w:color w:val="808080"/>
          <w:kern w:val="0"/>
          <w:sz w:val="16"/>
          <w:szCs w:val="20"/>
          <w:lang w:val="en-GB" w:eastAsia="en-GB"/>
        </w:rPr>
        <w:t>-- Need N</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s-MeasureConfig                     </w:t>
      </w:r>
      <w:r>
        <w:rPr>
          <w:rFonts w:hint="eastAsia" w:ascii="Courier New" w:hAnsi="Courier New" w:eastAsia="宋体"/>
          <w:kern w:val="0"/>
          <w:sz w:val="16"/>
          <w:szCs w:val="20"/>
        </w:rPr>
        <w:t xml:space="preserve">  </w:t>
      </w:r>
      <w:r>
        <w:rPr>
          <w:rFonts w:ascii="Courier New" w:hAnsi="Courier New" w:eastAsia="Times New Roman"/>
          <w:color w:val="993366"/>
          <w:kern w:val="0"/>
          <w:sz w:val="16"/>
          <w:szCs w:val="20"/>
          <w:lang w:val="en-GB" w:eastAsia="en-GB"/>
        </w:rPr>
        <w:t xml:space="preserve">CHOICE </w:t>
      </w:r>
      <w:r>
        <w:rPr>
          <w:rFonts w:ascii="Courier New" w:hAnsi="Courier New" w:eastAsia="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ssb-RSRP                            RSRP-Range,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csi-RSRP                            RSRP-Range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color w:val="808080"/>
          <w:kern w:val="0"/>
          <w:sz w:val="16"/>
          <w:szCs w:val="20"/>
          <w:lang w:val="en-GB" w:eastAsia="en-GB"/>
        </w:rPr>
      </w:pPr>
      <w:r>
        <w:rPr>
          <w:rFonts w:ascii="Courier New" w:hAnsi="Courier New" w:eastAsia="Times New Roman"/>
          <w:kern w:val="0"/>
          <w:sz w:val="16"/>
          <w:szCs w:val="20"/>
          <w:lang w:val="en-GB" w:eastAsia="en-GB"/>
        </w:rPr>
        <w:t xml:space="preserve">    }                                                                                   </w:t>
      </w:r>
      <w:r>
        <w:rPr>
          <w:rFonts w:ascii="Courier New" w:hAnsi="Courier New" w:eastAsia="Times New Roman"/>
          <w:color w:val="993366"/>
          <w:kern w:val="0"/>
          <w:sz w:val="16"/>
          <w:szCs w:val="20"/>
          <w:lang w:val="en-GB" w:eastAsia="en-GB"/>
        </w:rPr>
        <w:t>OPTIONAL</w:t>
      </w:r>
      <w:r>
        <w:rPr>
          <w:rFonts w:ascii="Courier New" w:hAnsi="Courier New" w:eastAsia="Times New Roman"/>
          <w:kern w:val="0"/>
          <w:sz w:val="16"/>
          <w:szCs w:val="20"/>
          <w:lang w:val="en-GB" w:eastAsia="en-GB"/>
        </w:rPr>
        <w:t xml:space="preserve">,   </w:t>
      </w:r>
      <w:r>
        <w:rPr>
          <w:rFonts w:ascii="Courier New" w:hAnsi="Courier New" w:eastAsia="Times New Roman"/>
          <w:color w:val="808080"/>
          <w:kern w:val="0"/>
          <w:sz w:val="16"/>
          <w:szCs w:val="20"/>
          <w:lang w:val="en-GB" w:eastAsia="en-GB"/>
        </w:rPr>
        <w:t>-- Need M</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quantityConfig                      QuantityConfig                             </w:t>
      </w:r>
      <w:r>
        <w:rPr>
          <w:rFonts w:ascii="Courier New" w:hAnsi="Courier New" w:eastAsia="Times New Roman"/>
          <w:color w:val="993366"/>
          <w:kern w:val="0"/>
          <w:sz w:val="16"/>
          <w:szCs w:val="20"/>
          <w:lang w:val="en-GB" w:eastAsia="en-GB"/>
        </w:rPr>
        <w:t>OPTIONAL</w:t>
      </w:r>
      <w:r>
        <w:rPr>
          <w:rFonts w:ascii="Courier New" w:hAnsi="Courier New" w:eastAsia="Times New Roman"/>
          <w:kern w:val="0"/>
          <w:sz w:val="16"/>
          <w:szCs w:val="20"/>
          <w:lang w:val="en-GB" w:eastAsia="en-GB"/>
        </w:rPr>
        <w:t xml:space="preserve">,   </w:t>
      </w:r>
      <w:r>
        <w:rPr>
          <w:rFonts w:ascii="Courier New" w:hAnsi="Courier New" w:eastAsia="Times New Roman"/>
          <w:color w:val="808080"/>
          <w:kern w:val="0"/>
          <w:sz w:val="16"/>
          <w:szCs w:val="20"/>
          <w:lang w:val="en-GB" w:eastAsia="en-GB"/>
        </w:rPr>
        <w:t>-- Need M</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color w:val="808080"/>
          <w:kern w:val="0"/>
          <w:sz w:val="16"/>
          <w:szCs w:val="20"/>
          <w:lang w:val="en-GB" w:eastAsia="en-GB"/>
        </w:rPr>
      </w:pPr>
      <w:r>
        <w:rPr>
          <w:rFonts w:ascii="Courier New" w:hAnsi="Courier New" w:eastAsia="Times New Roman"/>
          <w:kern w:val="0"/>
          <w:sz w:val="16"/>
          <w:szCs w:val="20"/>
          <w:lang w:val="en-GB" w:eastAsia="en-GB"/>
        </w:rPr>
        <w:t xml:space="preserve">    measGapConfig                       MeasGapConfig                               </w:t>
      </w:r>
      <w:r>
        <w:rPr>
          <w:rFonts w:ascii="Courier New" w:hAnsi="Courier New" w:eastAsia="Times New Roman"/>
          <w:color w:val="993366"/>
          <w:kern w:val="0"/>
          <w:sz w:val="16"/>
          <w:szCs w:val="20"/>
          <w:lang w:val="en-GB" w:eastAsia="en-GB"/>
        </w:rPr>
        <w:t>OPTIONAL</w:t>
      </w:r>
      <w:r>
        <w:rPr>
          <w:rFonts w:ascii="Courier New" w:hAnsi="Courier New" w:eastAsia="Times New Roman"/>
          <w:kern w:val="0"/>
          <w:sz w:val="16"/>
          <w:szCs w:val="20"/>
          <w:lang w:val="en-GB" w:eastAsia="en-GB"/>
        </w:rPr>
        <w:t xml:space="preserve">,   </w:t>
      </w:r>
      <w:r>
        <w:rPr>
          <w:rFonts w:ascii="Courier New" w:hAnsi="Courier New" w:eastAsia="Times New Roman"/>
          <w:color w:val="808080"/>
          <w:kern w:val="0"/>
          <w:sz w:val="16"/>
          <w:szCs w:val="20"/>
          <w:lang w:val="en-GB" w:eastAsia="en-GB"/>
        </w:rPr>
        <w:t>-- Need M</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measGapSharingConfig                MeasGapSharingConfig                     </w:t>
      </w:r>
      <w:r>
        <w:rPr>
          <w:rFonts w:ascii="Courier New" w:hAnsi="Courier New" w:eastAsia="Times New Roman"/>
          <w:color w:val="993366"/>
          <w:kern w:val="0"/>
          <w:sz w:val="16"/>
          <w:szCs w:val="20"/>
          <w:lang w:val="en-GB" w:eastAsia="en-GB"/>
        </w:rPr>
        <w:t>OPTIONAL</w:t>
      </w:r>
      <w:r>
        <w:rPr>
          <w:rFonts w:ascii="Courier New" w:hAnsi="Courier New" w:eastAsia="Times New Roman"/>
          <w:kern w:val="0"/>
          <w:sz w:val="16"/>
          <w:szCs w:val="20"/>
          <w:lang w:val="en-GB" w:eastAsia="en-GB"/>
        </w:rPr>
        <w:t xml:space="preserve">   </w:t>
      </w:r>
      <w:r>
        <w:rPr>
          <w:rFonts w:ascii="Courier New" w:hAnsi="Courier New" w:eastAsia="Times New Roman"/>
          <w:color w:val="808080"/>
          <w:kern w:val="0"/>
          <w:sz w:val="16"/>
          <w:szCs w:val="20"/>
          <w:lang w:val="en-GB" w:eastAsia="en-GB"/>
        </w:rPr>
        <w:t>-- Need M</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color w:val="808080"/>
          <w:kern w:val="0"/>
          <w:sz w:val="16"/>
          <w:szCs w:val="20"/>
          <w:lang w:val="en-GB" w:eastAsia="en-GB"/>
        </w:rPr>
      </w:pPr>
      <w:r>
        <w:rPr>
          <w:rFonts w:ascii="Courier New" w:hAnsi="Courier New" w:eastAsia="Times New Roman"/>
          <w:kern w:val="0"/>
          <w:sz w:val="16"/>
          <w:szCs w:val="20"/>
          <w:lang w:val="en-GB" w:eastAsia="en-GB"/>
        </w:rPr>
        <w:t xml:space="preserve">    interFrequencyConfig-NoGap-r16      </w:t>
      </w:r>
      <w:r>
        <w:rPr>
          <w:rFonts w:ascii="Courier New" w:hAnsi="Courier New" w:eastAsia="Times New Roman"/>
          <w:color w:val="993366"/>
          <w:kern w:val="0"/>
          <w:sz w:val="16"/>
          <w:szCs w:val="20"/>
          <w:lang w:val="en-GB" w:eastAsia="en-GB"/>
        </w:rPr>
        <w:t xml:space="preserve">ENUMERATED </w:t>
      </w:r>
      <w:r>
        <w:rPr>
          <w:rFonts w:ascii="Courier New" w:hAnsi="Courier New" w:eastAsia="Times New Roman"/>
          <w:kern w:val="0"/>
          <w:sz w:val="16"/>
          <w:szCs w:val="20"/>
          <w:lang w:val="en-GB" w:eastAsia="en-GB"/>
        </w:rPr>
        <w:t xml:space="preserve">{true}                         </w:t>
      </w:r>
      <w:r>
        <w:rPr>
          <w:rFonts w:ascii="Courier New" w:hAnsi="Courier New" w:eastAsia="Times New Roman"/>
          <w:color w:val="993366"/>
          <w:kern w:val="0"/>
          <w:sz w:val="16"/>
          <w:szCs w:val="20"/>
          <w:lang w:val="en-GB" w:eastAsia="en-GB"/>
        </w:rPr>
        <w:t xml:space="preserve">OPTIONAL </w:t>
      </w:r>
      <w:r>
        <w:rPr>
          <w:rFonts w:ascii="Courier New" w:hAnsi="Courier New" w:eastAsia="Times New Roman"/>
          <w:kern w:val="0"/>
          <w:sz w:val="16"/>
          <w:szCs w:val="20"/>
          <w:lang w:val="en-GB" w:eastAsia="en-GB"/>
        </w:rPr>
        <w:t xml:space="preserve">   </w:t>
      </w:r>
      <w:r>
        <w:rPr>
          <w:rFonts w:ascii="Courier New" w:hAnsi="Courier New" w:eastAsia="Times New Roman"/>
          <w:color w:val="808080"/>
          <w:kern w:val="0"/>
          <w:sz w:val="16"/>
          <w:szCs w:val="20"/>
          <w:lang w:val="en-GB" w:eastAsia="en-GB"/>
        </w:rPr>
        <w:t>-- Need 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320"/>
        <w:jc w:val="left"/>
        <w:textAlignment w:val="baseline"/>
        <w:rPr>
          <w:ins w:id="31" w:author="xiaohui_ZTE" w:date="2023-07-27T15:18:00Z"/>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w:t>
      </w:r>
      <w:ins w:id="32" w:author="xiaohui_ZTE" w:date="2023-08-03T09:10:22Z">
        <w:r>
          <w:rPr>
            <w:rFonts w:ascii="Courier New" w:hAnsi="Courier New" w:eastAsia="Times New Roman"/>
            <w:kern w:val="0"/>
            <w:sz w:val="16"/>
            <w:szCs w:val="20"/>
            <w:lang w:val="en-GB" w:eastAsia="en-GB"/>
          </w:rPr>
          <w:t>,</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320"/>
        <w:jc w:val="left"/>
        <w:textAlignment w:val="baseline"/>
        <w:rPr>
          <w:ins w:id="33" w:author="xiaohui_ZTE" w:date="2023-07-27T15:18:00Z"/>
          <w:rFonts w:ascii="Courier New" w:hAnsi="Courier New" w:eastAsia="宋体"/>
          <w:kern w:val="0"/>
          <w:sz w:val="16"/>
          <w:szCs w:val="20"/>
        </w:rPr>
      </w:pPr>
      <w:ins w:id="34" w:author="xiaohui_ZTE" w:date="2023-07-27T15:18:00Z">
        <w:r>
          <w:rPr>
            <w:rFonts w:hint="eastAsia" w:ascii="Courier New" w:hAnsi="Courier New" w:eastAsia="宋体"/>
            <w:kern w:val="0"/>
            <w:sz w:val="16"/>
            <w:szCs w:val="20"/>
          </w:rPr>
          <w:t>[[</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320"/>
        <w:jc w:val="left"/>
        <w:textAlignment w:val="baseline"/>
        <w:rPr>
          <w:ins w:id="35" w:author="xiaohui_ZTE" w:date="2023-07-27T15:18:00Z"/>
          <w:rFonts w:hint="eastAsia" w:ascii="Courier New" w:hAnsi="Courier New" w:eastAsia="宋体"/>
          <w:kern w:val="0"/>
          <w:sz w:val="16"/>
          <w:szCs w:val="20"/>
          <w:lang w:val="en-US" w:eastAsia="zh-CN"/>
        </w:rPr>
      </w:pPr>
      <w:ins w:id="36" w:author="xiaohui_ZTE" w:date="2023-07-27T15:18:00Z">
        <w:r>
          <w:rPr>
            <w:rFonts w:hint="eastAsia" w:ascii="Courier New" w:hAnsi="Courier New" w:eastAsia="宋体"/>
            <w:kern w:val="0"/>
            <w:sz w:val="16"/>
            <w:szCs w:val="20"/>
          </w:rPr>
          <w:t>sCellListForFastUnknownSCell</w:t>
        </w:r>
      </w:ins>
      <w:ins w:id="37" w:author="xiaohui_ZTE" w:date="2023-07-27T15:19:00Z">
        <w:r>
          <w:rPr>
            <w:rFonts w:hint="eastAsia" w:ascii="Courier New" w:hAnsi="Courier New" w:eastAsia="宋体"/>
            <w:kern w:val="0"/>
            <w:sz w:val="16"/>
            <w:szCs w:val="20"/>
          </w:rPr>
          <w:t>Act-r18</w:t>
        </w:r>
      </w:ins>
      <w:r>
        <w:rPr>
          <w:rFonts w:hint="eastAsia" w:ascii="Courier New" w:hAnsi="Courier New" w:eastAsia="宋体"/>
          <w:kern w:val="0"/>
          <w:sz w:val="16"/>
          <w:szCs w:val="20"/>
        </w:rPr>
        <w:t xml:space="preserve">  </w:t>
      </w:r>
      <w:ins w:id="38" w:author="xiaohui_ZTE" w:date="2023-07-27T15:19:00Z">
        <w:r>
          <w:rPr>
            <w:rFonts w:hint="eastAsia" w:ascii="Courier New" w:hAnsi="Courier New" w:eastAsia="宋体"/>
            <w:kern w:val="0"/>
            <w:sz w:val="16"/>
            <w:szCs w:val="20"/>
          </w:rPr>
          <w:t>SEQUENCE (SIZE (1..maxNrofSCells)) OF SCellIndex  OPTIO</w:t>
        </w:r>
      </w:ins>
      <w:ins w:id="39" w:author="xiaohui_ZTE" w:date="2023-07-27T15:20:00Z">
        <w:r>
          <w:rPr>
            <w:rFonts w:hint="eastAsia" w:ascii="Courier New" w:hAnsi="Courier New" w:eastAsia="宋体"/>
            <w:kern w:val="0"/>
            <w:sz w:val="16"/>
            <w:szCs w:val="20"/>
          </w:rPr>
          <w:t xml:space="preserve">NAL -Need </w:t>
        </w:r>
      </w:ins>
      <w:ins w:id="40" w:author="xiaohui_ZTE" w:date="2023-08-03T09:11:06Z">
        <w:r>
          <w:rPr>
            <w:rFonts w:hint="eastAsia" w:ascii="Courier New" w:hAnsi="Courier New" w:eastAsia="宋体"/>
            <w:kern w:val="0"/>
            <w:sz w:val="16"/>
            <w:szCs w:val="20"/>
            <w:lang w:val="en-US" w:eastAsia="zh-CN"/>
          </w:rPr>
          <w:t>R</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320"/>
        <w:jc w:val="left"/>
        <w:textAlignment w:val="baseline"/>
        <w:rPr>
          <w:rFonts w:ascii="Courier New" w:hAnsi="Courier New" w:eastAsia="宋体"/>
          <w:kern w:val="0"/>
          <w:sz w:val="16"/>
          <w:szCs w:val="20"/>
        </w:rPr>
      </w:pPr>
      <w:ins w:id="41" w:author="xiaohui_ZTE" w:date="2023-07-27T15:18:00Z">
        <w:r>
          <w:rPr>
            <w:rFonts w:hint="eastAsia" w:ascii="Courier New" w:hAnsi="Courier New" w:eastAsia="宋体"/>
            <w:kern w:val="0"/>
            <w:sz w:val="16"/>
            <w:szCs w:val="20"/>
          </w:rPr>
          <w:t>]]</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w:t>
      </w:r>
    </w:p>
    <w:p>
      <w:pPr>
        <w:spacing w:before="156" w:beforeLines="50"/>
        <w:rPr>
          <w:rFonts w:ascii="Arial" w:hAnsi="Arial" w:cs="Arial"/>
          <w:color w:val="000000"/>
        </w:rPr>
      </w:pP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keepNext/>
              <w:keepLines/>
              <w:overflowPunct w:val="0"/>
              <w:autoSpaceDE w:val="0"/>
              <w:autoSpaceDN w:val="0"/>
              <w:adjustRightInd w:val="0"/>
              <w:snapToGrid w:val="0"/>
              <w:spacing w:after="0"/>
              <w:textAlignment w:val="baseline"/>
              <w:rPr>
                <w:ins w:id="42" w:author="xiaohui_ZTE" w:date="2023-08-01T09:10:00Z"/>
                <w:rFonts w:ascii="Arial" w:hAnsi="Arial" w:eastAsia="MS Mincho" w:cs="Arial"/>
                <w:b/>
                <w:bCs/>
                <w:i/>
                <w:iCs/>
                <w:kern w:val="0"/>
                <w:sz w:val="18"/>
                <w:szCs w:val="18"/>
                <w:lang w:eastAsia="en-US"/>
              </w:rPr>
            </w:pPr>
            <w:ins w:id="43" w:author="xiaohui_ZTE" w:date="2023-08-01T09:10:00Z">
              <w:r>
                <w:rPr>
                  <w:rFonts w:hint="eastAsia" w:ascii="Arial" w:hAnsi="Arial" w:eastAsia="MS Mincho" w:cs="Arial"/>
                  <w:b/>
                  <w:bCs/>
                  <w:i/>
                  <w:iCs/>
                  <w:kern w:val="0"/>
                  <w:sz w:val="18"/>
                  <w:szCs w:val="18"/>
                  <w:lang w:eastAsia="en-US"/>
                </w:rPr>
                <w:t>sCellListForFastUnknownS</w:t>
              </w:r>
            </w:ins>
            <w:ins w:id="44" w:author="xiaohui_ZTE" w:date="2023-08-11T09:31:10Z">
              <w:r>
                <w:rPr>
                  <w:rFonts w:hint="eastAsia" w:ascii="Arial" w:hAnsi="Arial" w:eastAsia="宋体" w:cs="Arial"/>
                  <w:b/>
                  <w:bCs/>
                  <w:i/>
                  <w:iCs/>
                  <w:kern w:val="0"/>
                  <w:sz w:val="18"/>
                  <w:szCs w:val="18"/>
                  <w:lang w:val="en-US" w:eastAsia="zh-CN"/>
                </w:rPr>
                <w:t>C</w:t>
              </w:r>
            </w:ins>
            <w:ins w:id="45" w:author="xiaohui_ZTE" w:date="2023-08-01T09:10:00Z">
              <w:r>
                <w:rPr>
                  <w:rFonts w:hint="eastAsia" w:ascii="Arial" w:hAnsi="Arial" w:eastAsia="MS Mincho" w:cs="Arial"/>
                  <w:b/>
                  <w:bCs/>
                  <w:i/>
                  <w:iCs/>
                  <w:kern w:val="0"/>
                  <w:sz w:val="18"/>
                  <w:szCs w:val="18"/>
                  <w:lang w:eastAsia="en-US"/>
                </w:rPr>
                <w:t>ellAct-r18</w:t>
              </w:r>
            </w:ins>
          </w:p>
          <w:p>
            <w:pPr>
              <w:snapToGrid w:val="0"/>
              <w:rPr>
                <w:rFonts w:ascii="Arial" w:hAnsi="Arial" w:cs="Arial"/>
                <w:color w:val="000000"/>
                <w:lang w:eastAsia="en-US"/>
              </w:rPr>
            </w:pPr>
            <w:ins w:id="46" w:author="xiaohui_ZTE" w:date="2023-08-01T09:10:00Z">
              <w:r>
                <w:rPr>
                  <w:rFonts w:ascii="Arial" w:hAnsi="Arial" w:cs="Arial"/>
                  <w:sz w:val="18"/>
                  <w:szCs w:val="15"/>
                  <w:lang w:eastAsia="en-US"/>
                </w:rPr>
                <w:t>Indicates which SCell</w:t>
              </w:r>
            </w:ins>
            <w:ins w:id="47" w:author="xiaohui_ZTE" w:date="2023-08-03T09:11:25Z">
              <w:r>
                <w:rPr>
                  <w:rFonts w:hint="eastAsia" w:ascii="Arial" w:hAnsi="Arial" w:cs="Arial"/>
                  <w:sz w:val="18"/>
                  <w:szCs w:val="15"/>
                  <w:lang w:val="en-US" w:eastAsia="zh-CN"/>
                </w:rPr>
                <w:t>(</w:t>
              </w:r>
            </w:ins>
            <w:ins w:id="48" w:author="xiaohui_ZTE" w:date="2023-08-01T09:10:00Z">
              <w:r>
                <w:rPr>
                  <w:rFonts w:ascii="Arial" w:hAnsi="Arial" w:cs="Arial"/>
                  <w:sz w:val="18"/>
                  <w:szCs w:val="15"/>
                  <w:lang w:eastAsia="en-US"/>
                </w:rPr>
                <w:t>s</w:t>
              </w:r>
            </w:ins>
            <w:ins w:id="49" w:author="xiaohui_ZTE" w:date="2023-08-03T09:11:23Z">
              <w:r>
                <w:rPr>
                  <w:rFonts w:hint="eastAsia" w:ascii="Arial" w:hAnsi="Arial" w:cs="Arial"/>
                  <w:sz w:val="18"/>
                  <w:szCs w:val="15"/>
                  <w:lang w:val="en-US" w:eastAsia="zh-CN"/>
                </w:rPr>
                <w:t>)</w:t>
              </w:r>
            </w:ins>
            <w:ins w:id="50" w:author="xiaohui_ZTE" w:date="2023-08-01T09:10:00Z">
              <w:r>
                <w:rPr>
                  <w:rFonts w:ascii="Arial" w:hAnsi="Arial" w:cs="Arial"/>
                  <w:sz w:val="18"/>
                  <w:szCs w:val="15"/>
                  <w:lang w:eastAsia="en-US"/>
                </w:rPr>
                <w:t xml:space="preserve"> that need to report available but not reported measurement results to network.  </w:t>
              </w:r>
            </w:ins>
          </w:p>
        </w:tc>
      </w:tr>
    </w:tbl>
    <w:p>
      <w:pPr>
        <w:spacing w:before="156" w:beforeLines="50"/>
        <w:rPr>
          <w:rFonts w:ascii="Arial" w:hAnsi="Arial" w:cs="Arial"/>
          <w:b/>
          <w:bCs/>
          <w:color w:val="000000"/>
          <w:sz w:val="20"/>
          <w:szCs w:val="22"/>
        </w:rPr>
      </w:pPr>
      <w:r>
        <w:rPr>
          <w:rFonts w:hint="eastAsia" w:ascii="Arial" w:hAnsi="Arial" w:cs="Arial"/>
          <w:b/>
          <w:bCs/>
          <w:color w:val="000000"/>
          <w:sz w:val="20"/>
          <w:szCs w:val="22"/>
        </w:rPr>
        <w:t xml:space="preserve">Proposal </w:t>
      </w:r>
      <w:r>
        <w:rPr>
          <w:rFonts w:hint="eastAsia" w:ascii="Arial" w:hAnsi="Arial" w:cs="Arial"/>
          <w:b/>
          <w:bCs/>
          <w:color w:val="000000"/>
          <w:sz w:val="20"/>
          <w:szCs w:val="22"/>
          <w:lang w:val="en-US" w:eastAsia="zh-CN"/>
        </w:rPr>
        <w:t>4</w:t>
      </w:r>
      <w:r>
        <w:rPr>
          <w:rFonts w:hint="eastAsia" w:ascii="Arial" w:hAnsi="Arial" w:cs="Arial"/>
          <w:b/>
          <w:bCs/>
          <w:color w:val="000000"/>
          <w:sz w:val="20"/>
          <w:szCs w:val="22"/>
        </w:rPr>
        <w:t xml:space="preserve">: Introduce an SCell list in the </w:t>
      </w:r>
      <w:r>
        <w:rPr>
          <w:rFonts w:hint="eastAsia" w:ascii="Arial" w:hAnsi="Arial" w:cs="Arial"/>
          <w:b/>
          <w:bCs/>
          <w:i/>
          <w:iCs/>
          <w:color w:val="000000"/>
          <w:sz w:val="20"/>
          <w:szCs w:val="22"/>
        </w:rPr>
        <w:t>measConfig</w:t>
      </w:r>
      <w:r>
        <w:rPr>
          <w:rFonts w:hint="eastAsia" w:ascii="Arial" w:hAnsi="Arial" w:cs="Arial"/>
          <w:b/>
          <w:bCs/>
          <w:color w:val="000000"/>
          <w:sz w:val="20"/>
          <w:szCs w:val="22"/>
        </w:rPr>
        <w:t xml:space="preserve"> to indicate which SCells that need to report available but not reported measurement results to network upon the reception of SCell activation command.</w:t>
      </w:r>
    </w:p>
    <w:p>
      <w:pPr>
        <w:spacing w:before="156" w:beforeLines="50"/>
        <w:rPr>
          <w:rFonts w:ascii="Arial" w:hAnsi="Arial" w:cs="Arial"/>
          <w:b/>
          <w:bCs/>
          <w:color w:val="000000"/>
          <w:sz w:val="20"/>
          <w:szCs w:val="22"/>
        </w:rPr>
      </w:pPr>
      <w:r>
        <w:rPr>
          <w:rFonts w:hint="eastAsia" w:ascii="Arial" w:hAnsi="Arial" w:cs="Arial"/>
          <w:b/>
          <w:bCs/>
          <w:color w:val="000000"/>
          <w:sz w:val="20"/>
          <w:szCs w:val="22"/>
        </w:rPr>
        <w:t xml:space="preserve">Proposal </w:t>
      </w:r>
      <w:r>
        <w:rPr>
          <w:rFonts w:hint="eastAsia" w:ascii="Arial" w:hAnsi="Arial" w:cs="Arial"/>
          <w:b/>
          <w:bCs/>
          <w:color w:val="000000"/>
          <w:sz w:val="20"/>
          <w:szCs w:val="22"/>
          <w:lang w:val="en-US" w:eastAsia="zh-CN"/>
        </w:rPr>
        <w:t>5</w:t>
      </w:r>
      <w:r>
        <w:rPr>
          <w:rFonts w:hint="eastAsia" w:ascii="Arial" w:hAnsi="Arial" w:cs="Arial"/>
          <w:b/>
          <w:bCs/>
          <w:color w:val="000000"/>
          <w:sz w:val="20"/>
          <w:szCs w:val="22"/>
        </w:rPr>
        <w:t>: The network can</w:t>
      </w:r>
      <w:r>
        <w:rPr>
          <w:rFonts w:ascii="Arial" w:hAnsi="Arial" w:cs="Arial"/>
          <w:b/>
          <w:bCs/>
          <w:color w:val="000000"/>
          <w:sz w:val="20"/>
          <w:szCs w:val="22"/>
        </w:rPr>
        <w:t xml:space="preserve"> </w:t>
      </w:r>
      <w:r>
        <w:rPr>
          <w:rFonts w:hint="eastAsia" w:ascii="Arial" w:hAnsi="Arial" w:cs="Arial"/>
          <w:b/>
          <w:bCs/>
          <w:color w:val="000000"/>
          <w:sz w:val="20"/>
          <w:szCs w:val="22"/>
        </w:rPr>
        <w:t xml:space="preserve">configure a </w:t>
      </w:r>
      <w:r>
        <w:rPr>
          <w:rFonts w:hint="eastAsia" w:ascii="Arial" w:hAnsi="Arial" w:cs="Arial"/>
          <w:b/>
          <w:bCs/>
          <w:i/>
          <w:iCs/>
          <w:color w:val="000000"/>
          <w:sz w:val="20"/>
          <w:szCs w:val="22"/>
        </w:rPr>
        <w:t>measId</w:t>
      </w:r>
      <w:r>
        <w:rPr>
          <w:rFonts w:hint="eastAsia" w:ascii="Arial" w:hAnsi="Arial" w:cs="Arial"/>
          <w:b/>
          <w:bCs/>
          <w:color w:val="000000"/>
          <w:sz w:val="20"/>
          <w:szCs w:val="22"/>
        </w:rPr>
        <w:t xml:space="preserve"> to associate</w:t>
      </w:r>
      <w:r>
        <w:rPr>
          <w:rFonts w:ascii="Arial" w:hAnsi="Arial" w:cs="Arial"/>
          <w:b/>
          <w:bCs/>
          <w:color w:val="000000"/>
          <w:sz w:val="20"/>
          <w:szCs w:val="22"/>
        </w:rPr>
        <w:t xml:space="preserve"> </w:t>
      </w:r>
      <w:r>
        <w:rPr>
          <w:rFonts w:hint="eastAsia" w:ascii="Arial" w:hAnsi="Arial" w:cs="Arial"/>
          <w:b/>
          <w:bCs/>
          <w:color w:val="000000"/>
          <w:sz w:val="20"/>
          <w:szCs w:val="22"/>
        </w:rPr>
        <w:t>the</w:t>
      </w:r>
      <w:r>
        <w:rPr>
          <w:rFonts w:ascii="Arial" w:hAnsi="Arial" w:cs="Arial"/>
          <w:b/>
          <w:bCs/>
          <w:color w:val="000000"/>
          <w:sz w:val="20"/>
          <w:szCs w:val="22"/>
        </w:rPr>
        <w:t xml:space="preserve"> </w:t>
      </w:r>
      <w:r>
        <w:rPr>
          <w:rFonts w:hint="eastAsia" w:ascii="Arial" w:hAnsi="Arial" w:cs="Arial"/>
          <w:b/>
          <w:bCs/>
          <w:color w:val="000000"/>
          <w:sz w:val="20"/>
          <w:szCs w:val="22"/>
        </w:rPr>
        <w:t xml:space="preserve">new report type with </w:t>
      </w:r>
      <w:r>
        <w:rPr>
          <w:rFonts w:ascii="Arial" w:hAnsi="Arial" w:cs="Arial"/>
          <w:b/>
          <w:bCs/>
          <w:color w:val="000000"/>
          <w:sz w:val="20"/>
          <w:szCs w:val="22"/>
        </w:rPr>
        <w:t>one serving cell</w:t>
      </w:r>
      <w:r>
        <w:rPr>
          <w:rFonts w:hint="eastAsia" w:ascii="Arial" w:hAnsi="Arial" w:cs="Arial"/>
          <w:b/>
          <w:bCs/>
          <w:color w:val="000000"/>
          <w:sz w:val="20"/>
          <w:szCs w:val="22"/>
          <w:lang w:val="en-US" w:eastAsia="zh-CN"/>
        </w:rPr>
        <w:t xml:space="preserve"> </w:t>
      </w:r>
      <w:r>
        <w:rPr>
          <w:rFonts w:hint="eastAsia" w:ascii="Arial" w:hAnsi="Arial" w:cs="Arial"/>
          <w:b/>
          <w:bCs/>
          <w:color w:val="000000"/>
          <w:sz w:val="20"/>
          <w:szCs w:val="22"/>
        </w:rPr>
        <w:t>measurement object .</w:t>
      </w:r>
    </w:p>
    <w:p>
      <w:pPr>
        <w:spacing w:before="156" w:beforeLines="50"/>
        <w:rPr>
          <w:rFonts w:ascii="Arial" w:hAnsi="Arial" w:cs="Arial"/>
          <w:color w:val="000000"/>
        </w:rPr>
      </w:pPr>
    </w:p>
    <w:p>
      <w:pPr>
        <w:spacing w:before="156" w:beforeLines="50"/>
        <w:outlineLvl w:val="1"/>
        <w:rPr>
          <w:rFonts w:ascii="Arial" w:hAnsi="Arial" w:cs="Arial"/>
          <w:color w:val="auto"/>
          <w:sz w:val="24"/>
          <w:szCs w:val="21"/>
        </w:rPr>
      </w:pPr>
      <w:r>
        <w:rPr>
          <w:rFonts w:hint="eastAsia" w:ascii="Arial" w:hAnsi="Arial" w:cs="Arial"/>
          <w:color w:val="auto"/>
          <w:sz w:val="24"/>
          <w:szCs w:val="21"/>
        </w:rPr>
        <w:t>2.2 Beam sweeping factor reduction in FR2 unknown SCell activation</w:t>
      </w:r>
    </w:p>
    <w:p>
      <w:pPr>
        <w:spacing w:before="156" w:beforeLines="50"/>
        <w:rPr>
          <w:rFonts w:ascii="Arial" w:hAnsi="Arial" w:cs="Arial"/>
          <w:color w:val="000000"/>
          <w:sz w:val="20"/>
          <w:szCs w:val="22"/>
        </w:rPr>
      </w:pPr>
      <w:r>
        <w:rPr>
          <w:rFonts w:hint="eastAsia" w:ascii="Arial" w:hAnsi="Arial" w:cs="Arial"/>
          <w:color w:val="000000"/>
          <w:sz w:val="20"/>
          <w:szCs w:val="22"/>
        </w:rPr>
        <w:t>According to the LS, RAN4 achieved the following agreements in the past meetings: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70"/>
              <w:numPr>
                <w:ilvl w:val="0"/>
                <w:numId w:val="6"/>
              </w:numPr>
              <w:spacing w:after="0"/>
              <w:ind w:firstLineChars="0"/>
              <w:rPr>
                <w:rFonts w:ascii="Arial" w:hAnsi="Arial" w:cs="Arial"/>
                <w:sz w:val="20"/>
                <w:szCs w:val="20"/>
                <w:lang w:eastAsia="en-US"/>
              </w:rPr>
            </w:pPr>
            <w:r>
              <w:rPr>
                <w:rFonts w:ascii="Arial" w:hAnsi="Arial" w:cs="Arial"/>
                <w:sz w:val="20"/>
                <w:szCs w:val="20"/>
                <w:lang w:eastAsia="en-US"/>
              </w:rPr>
              <w:t>For unknown FR2 SCell activation enhancement, introduce the UE capability to support Rx beam sweeping factor less than 8 for cell detection part and SSB based L1-RSRP measurement.</w:t>
            </w:r>
          </w:p>
          <w:p>
            <w:pPr>
              <w:pStyle w:val="70"/>
              <w:numPr>
                <w:ilvl w:val="1"/>
                <w:numId w:val="7"/>
              </w:numPr>
              <w:spacing w:after="0"/>
              <w:ind w:firstLineChars="0"/>
              <w:rPr>
                <w:rFonts w:ascii="Arial" w:hAnsi="Arial" w:cs="Arial"/>
                <w:sz w:val="20"/>
                <w:szCs w:val="20"/>
                <w:lang w:eastAsia="en-US"/>
              </w:rPr>
            </w:pPr>
            <w:r>
              <w:rPr>
                <w:rFonts w:ascii="Arial" w:hAnsi="Arial" w:cs="Arial"/>
                <w:sz w:val="20"/>
                <w:szCs w:val="20"/>
                <w:lang w:eastAsia="en-US"/>
              </w:rPr>
              <w:t>if UE has full set (N=8) of beam sweeping during AGC settling part during FR2 unknown SCell activation procedure.</w:t>
            </w:r>
          </w:p>
          <w:p>
            <w:pPr>
              <w:pStyle w:val="70"/>
              <w:numPr>
                <w:ilvl w:val="2"/>
                <w:numId w:val="7"/>
              </w:numPr>
              <w:spacing w:after="0"/>
              <w:ind w:firstLineChars="0"/>
              <w:rPr>
                <w:rFonts w:ascii="Arial" w:hAnsi="Arial" w:cs="Arial"/>
                <w:sz w:val="20"/>
                <w:szCs w:val="20"/>
                <w:lang w:eastAsia="en-US"/>
              </w:rPr>
            </w:pPr>
            <w:r>
              <w:rPr>
                <w:rFonts w:ascii="Arial" w:hAnsi="Arial" w:cs="Arial"/>
                <w:sz w:val="20"/>
                <w:szCs w:val="20"/>
                <w:lang w:eastAsia="en-US"/>
              </w:rPr>
              <w:t>Introduce beam sweeping factor capability of X1 for cell detection part (X1*Trs) and beam sweeping factor capability of X2 for SSB based L1-RSRP measurement</w:t>
            </w:r>
          </w:p>
          <w:p>
            <w:pPr>
              <w:pStyle w:val="70"/>
              <w:numPr>
                <w:ilvl w:val="2"/>
                <w:numId w:val="7"/>
              </w:numPr>
              <w:spacing w:after="0"/>
              <w:ind w:firstLineChars="0"/>
              <w:rPr>
                <w:rFonts w:ascii="Arial" w:hAnsi="Arial" w:cs="Arial"/>
                <w:sz w:val="20"/>
                <w:szCs w:val="20"/>
                <w:lang w:eastAsia="en-US"/>
              </w:rPr>
            </w:pPr>
            <w:r>
              <w:rPr>
                <w:rFonts w:ascii="Arial" w:hAnsi="Arial" w:cs="Arial"/>
                <w:sz w:val="20"/>
                <w:szCs w:val="20"/>
                <w:lang w:eastAsia="en-US"/>
              </w:rPr>
              <w:t xml:space="preserve">Beam sweeping factor capability X1/X2 are two independent capabilities  </w:t>
            </w:r>
          </w:p>
          <w:p>
            <w:pPr>
              <w:pStyle w:val="70"/>
              <w:numPr>
                <w:ilvl w:val="0"/>
                <w:numId w:val="8"/>
              </w:numPr>
              <w:spacing w:after="0"/>
              <w:ind w:firstLineChars="0"/>
              <w:rPr>
                <w:rFonts w:ascii="Arial" w:hAnsi="Arial" w:cs="Arial"/>
                <w:sz w:val="20"/>
                <w:szCs w:val="20"/>
                <w:lang w:eastAsia="en-US"/>
              </w:rPr>
            </w:pPr>
            <w:r>
              <w:rPr>
                <w:rFonts w:ascii="Arial" w:hAnsi="Arial" w:cs="Arial"/>
                <w:sz w:val="20"/>
                <w:szCs w:val="20"/>
                <w:lang w:eastAsia="en-US"/>
              </w:rPr>
              <w:t>Candidates of X1 are {1,2,4,6}</w:t>
            </w:r>
          </w:p>
          <w:p>
            <w:pPr>
              <w:pStyle w:val="70"/>
              <w:numPr>
                <w:ilvl w:val="0"/>
                <w:numId w:val="8"/>
              </w:numPr>
              <w:spacing w:after="0"/>
              <w:ind w:firstLineChars="0"/>
              <w:rPr>
                <w:rFonts w:ascii="Arial" w:hAnsi="Arial" w:cs="Arial"/>
                <w:sz w:val="20"/>
                <w:szCs w:val="20"/>
                <w:lang w:eastAsia="en-US"/>
              </w:rPr>
            </w:pPr>
            <w:r>
              <w:rPr>
                <w:rFonts w:ascii="Arial" w:hAnsi="Arial" w:cs="Arial"/>
                <w:sz w:val="20"/>
                <w:szCs w:val="20"/>
                <w:lang w:eastAsia="en-US"/>
              </w:rPr>
              <w:t>Candidates of X2 are {0,1,2,3,4,5,6,7}</w:t>
            </w:r>
          </w:p>
          <w:p>
            <w:pPr>
              <w:pStyle w:val="70"/>
              <w:numPr>
                <w:ilvl w:val="0"/>
                <w:numId w:val="8"/>
              </w:numPr>
              <w:spacing w:after="0"/>
              <w:ind w:firstLineChars="0"/>
              <w:rPr>
                <w:rFonts w:ascii="Arial" w:hAnsi="Arial" w:cs="Arial"/>
                <w:sz w:val="20"/>
                <w:szCs w:val="20"/>
                <w:lang w:eastAsia="en-US"/>
              </w:rPr>
            </w:pPr>
            <w:r>
              <w:rPr>
                <w:rFonts w:ascii="Arial" w:hAnsi="Arial" w:cs="Arial"/>
                <w:sz w:val="20"/>
                <w:szCs w:val="20"/>
                <w:lang w:eastAsia="en-US"/>
              </w:rPr>
              <w:t>If X1 is absent, beam sweeping factor for cell detection part is 8</w:t>
            </w:r>
          </w:p>
          <w:p>
            <w:pPr>
              <w:numPr>
                <w:ilvl w:val="0"/>
                <w:numId w:val="8"/>
              </w:numPr>
              <w:spacing w:before="156" w:beforeLines="50" w:after="0"/>
              <w:rPr>
                <w:rFonts w:ascii="Arial" w:hAnsi="Arial" w:cs="Arial"/>
                <w:color w:val="000000"/>
                <w:lang w:eastAsia="en-US"/>
              </w:rPr>
            </w:pPr>
            <w:r>
              <w:rPr>
                <w:rFonts w:ascii="Arial" w:hAnsi="Arial" w:cs="Arial"/>
                <w:sz w:val="20"/>
                <w:szCs w:val="20"/>
                <w:lang w:eastAsia="en-US"/>
              </w:rPr>
              <w:t>If X2 is absent, beam sweeping factor for SSB-based L1 measurement is 8</w:t>
            </w:r>
          </w:p>
        </w:tc>
      </w:tr>
    </w:tbl>
    <w:p>
      <w:pPr>
        <w:spacing w:before="156" w:beforeLines="50"/>
        <w:rPr>
          <w:rFonts w:ascii="Arial" w:hAnsi="Arial" w:cs="Arial"/>
          <w:color w:val="000000"/>
          <w:sz w:val="20"/>
          <w:szCs w:val="22"/>
        </w:rPr>
      </w:pPr>
      <w:r>
        <w:rPr>
          <w:rFonts w:ascii="Arial" w:hAnsi="Arial" w:cs="Arial"/>
          <w:color w:val="000000"/>
          <w:sz w:val="20"/>
          <w:szCs w:val="22"/>
        </w:rPr>
        <w:t xml:space="preserve">In the legacy L1 measurement, the beam sweeping factor X1 and X2 are always 8. However, in Rel-18, RAN4 agreed to reduce the beam sweeping factor X1 and X2 in order to shorten </w:t>
      </w:r>
      <w:r>
        <w:rPr>
          <w:rFonts w:hint="eastAsia" w:ascii="Arial" w:hAnsi="Arial" w:cs="Arial"/>
          <w:color w:val="000000"/>
          <w:sz w:val="20"/>
          <w:szCs w:val="22"/>
        </w:rPr>
        <w:t xml:space="preserve">unknown FR2 </w:t>
      </w:r>
      <w:r>
        <w:rPr>
          <w:rFonts w:ascii="Arial" w:hAnsi="Arial" w:cs="Arial"/>
          <w:color w:val="000000"/>
          <w:sz w:val="20"/>
          <w:szCs w:val="22"/>
        </w:rPr>
        <w:t xml:space="preserve">SCell activation delay. </w:t>
      </w:r>
      <w:r>
        <w:rPr>
          <w:rFonts w:hint="eastAsia" w:ascii="Arial" w:hAnsi="Arial" w:cs="Arial"/>
          <w:color w:val="000000"/>
          <w:sz w:val="20"/>
          <w:szCs w:val="22"/>
        </w:rPr>
        <w:t xml:space="preserve">It is noted that the SCell activation enhancement in FR2-2 in Rel-18 is descoped, thus the new capability is only applicable in FR2-1. Besides, in our view, the granularity of new UE capability is per UE level. </w:t>
      </w:r>
    </w:p>
    <w:p>
      <w:pPr>
        <w:spacing w:before="156" w:beforeLines="50"/>
        <w:rPr>
          <w:rFonts w:ascii="Arial" w:hAnsi="Arial" w:cs="Arial"/>
          <w:b/>
          <w:bCs/>
          <w:color w:val="000000"/>
          <w:sz w:val="20"/>
          <w:szCs w:val="22"/>
        </w:rPr>
      </w:pPr>
      <w:r>
        <w:rPr>
          <w:rFonts w:hint="eastAsia" w:ascii="Arial" w:hAnsi="Arial" w:cs="Arial"/>
          <w:b/>
          <w:bCs/>
          <w:color w:val="000000"/>
          <w:sz w:val="20"/>
          <w:szCs w:val="22"/>
        </w:rPr>
        <w:t xml:space="preserve">Proposal </w:t>
      </w:r>
      <w:r>
        <w:rPr>
          <w:rFonts w:hint="eastAsia" w:ascii="Arial" w:hAnsi="Arial" w:cs="Arial"/>
          <w:b/>
          <w:bCs/>
          <w:color w:val="000000"/>
          <w:sz w:val="20"/>
          <w:szCs w:val="22"/>
          <w:lang w:val="en-US" w:eastAsia="zh-CN"/>
        </w:rPr>
        <w:t>6</w:t>
      </w:r>
      <w:r>
        <w:rPr>
          <w:rFonts w:hint="eastAsia" w:ascii="Arial" w:hAnsi="Arial" w:cs="Arial"/>
          <w:b/>
          <w:bCs/>
          <w:color w:val="000000"/>
          <w:sz w:val="20"/>
          <w:szCs w:val="22"/>
        </w:rPr>
        <w:t>: The new capability for beam sweeping factor reduction is only applicable in FR2-1.</w:t>
      </w:r>
    </w:p>
    <w:p>
      <w:pPr>
        <w:spacing w:before="156" w:beforeLines="50"/>
        <w:rPr>
          <w:rFonts w:ascii="Arial" w:hAnsi="Arial" w:cs="Arial"/>
          <w:color w:val="000000"/>
          <w:sz w:val="20"/>
          <w:szCs w:val="22"/>
        </w:rPr>
      </w:pPr>
      <w:r>
        <w:rPr>
          <w:rFonts w:hint="eastAsia" w:ascii="Arial" w:hAnsi="Arial" w:cs="Arial"/>
          <w:b/>
          <w:bCs/>
          <w:color w:val="000000"/>
          <w:sz w:val="20"/>
          <w:szCs w:val="22"/>
        </w:rPr>
        <w:t xml:space="preserve">Proposal </w:t>
      </w:r>
      <w:r>
        <w:rPr>
          <w:rFonts w:hint="eastAsia" w:ascii="Arial" w:hAnsi="Arial" w:cs="Arial"/>
          <w:b/>
          <w:bCs/>
          <w:color w:val="000000"/>
          <w:sz w:val="20"/>
          <w:szCs w:val="22"/>
          <w:lang w:val="en-US" w:eastAsia="zh-CN"/>
        </w:rPr>
        <w:t>7</w:t>
      </w:r>
      <w:r>
        <w:rPr>
          <w:rFonts w:hint="eastAsia" w:ascii="Arial" w:hAnsi="Arial" w:cs="Arial"/>
          <w:b/>
          <w:bCs/>
          <w:color w:val="000000"/>
          <w:sz w:val="20"/>
          <w:szCs w:val="22"/>
        </w:rPr>
        <w:t>: The granularity of beam sweeping factor reduction capability is per UE level.</w:t>
      </w:r>
    </w:p>
    <w:p>
      <w:pPr>
        <w:spacing w:before="156" w:beforeLines="50"/>
        <w:rPr>
          <w:rFonts w:ascii="Arial" w:hAnsi="Arial" w:cs="Arial"/>
          <w:color w:val="000000"/>
        </w:rPr>
      </w:pPr>
      <w:r>
        <w:rPr>
          <w:rFonts w:hint="eastAsia" w:ascii="Arial" w:hAnsi="Arial" w:cs="Arial"/>
          <w:color w:val="000000"/>
          <w:sz w:val="20"/>
          <w:szCs w:val="22"/>
        </w:rPr>
        <w:t>The signaling and corresponding description are as follows:</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hint="eastAsia" w:ascii="Courier New" w:hAnsi="Courier New" w:eastAsia="Times New Roman"/>
          <w:kern w:val="0"/>
          <w:sz w:val="16"/>
          <w:szCs w:val="20"/>
          <w:lang w:val="en-GB" w:eastAsia="en-GB"/>
        </w:rPr>
        <w:t xml:space="preserve">MeasAndMobParametersCommon ::= </w:t>
      </w:r>
      <w:r>
        <w:rPr>
          <w:rFonts w:ascii="Courier New" w:hAnsi="Courier New" w:eastAsia="Times New Roman"/>
          <w:color w:val="993366"/>
          <w:kern w:val="0"/>
          <w:sz w:val="16"/>
          <w:szCs w:val="20"/>
          <w:lang w:val="en-GB" w:eastAsia="en-GB"/>
        </w:rPr>
        <w:t>SEQUENCE</w:t>
      </w:r>
      <w:r>
        <w:rPr>
          <w:rFonts w:hint="eastAsia" w:ascii="Courier New" w:hAnsi="Courier New" w:eastAsia="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color w:val="FF0000"/>
          <w:kern w:val="0"/>
          <w:sz w:val="16"/>
          <w:szCs w:val="20"/>
          <w:lang w:val="en-GB"/>
        </w:rPr>
      </w:pPr>
      <w:r>
        <w:rPr>
          <w:rFonts w:ascii="Courier New" w:hAnsi="Courier New"/>
          <w:color w:val="FF0000"/>
          <w:kern w:val="0"/>
          <w:sz w:val="16"/>
          <w:szCs w:val="20"/>
          <w:lang w:val="en-GB"/>
        </w:rPr>
        <w:t>****skip non-related part***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51" w:author="xiaohui_ZTE" w:date="2023-08-01T09:18:00Z"/>
          <w:rFonts w:ascii="Courier New" w:hAnsi="Courier New" w:eastAsia="Times New Roman"/>
          <w:kern w:val="0"/>
          <w:sz w:val="16"/>
          <w:szCs w:val="20"/>
        </w:rPr>
      </w:pPr>
      <w:r>
        <w:rPr>
          <w:rFonts w:ascii="Courier New" w:hAnsi="Courier New" w:eastAsia="Times New Roman"/>
          <w:kern w:val="0"/>
          <w:sz w:val="16"/>
          <w:szCs w:val="20"/>
          <w:lang w:val="en-GB" w:eastAsia="en-GB"/>
        </w:rPr>
        <w:t xml:space="preserve">    </w:t>
      </w:r>
      <w:ins w:id="52" w:author="xiaohui_ZTE" w:date="2023-08-01T09:18:00Z">
        <w:r>
          <w:rPr>
            <w:rFonts w:hint="eastAsia" w:ascii="Courier New" w:hAnsi="Courier New" w:eastAsia="宋体"/>
            <w:kern w:val="0"/>
            <w:sz w:val="16"/>
            <w:szCs w:val="20"/>
          </w:rPr>
          <w:t>b</w:t>
        </w:r>
      </w:ins>
      <w:ins w:id="53" w:author="xiaohui_ZTE" w:date="2023-08-01T09:18:00Z">
        <w:r>
          <w:rPr>
            <w:rFonts w:hint="eastAsia" w:ascii="Courier New" w:hAnsi="Courier New" w:eastAsia="Times New Roman"/>
            <w:kern w:val="0"/>
            <w:sz w:val="16"/>
            <w:szCs w:val="20"/>
          </w:rPr>
          <w:t>eamSweepingFactorEnhForUnknownSCell-FR2-r18 SEQUENCE {</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54" w:author="xiaohui_ZTE" w:date="2023-08-01T09:18:00Z"/>
          <w:rFonts w:ascii="Courier New" w:hAnsi="Courier New" w:eastAsia="Times New Roman"/>
          <w:kern w:val="0"/>
          <w:sz w:val="16"/>
          <w:szCs w:val="20"/>
        </w:rPr>
      </w:pPr>
      <w:ins w:id="55" w:author="xiaohui_ZTE" w:date="2023-08-01T09:18:00Z">
        <w:r>
          <w:rPr>
            <w:rFonts w:ascii="Courier New" w:hAnsi="Courier New" w:eastAsia="Times New Roman"/>
            <w:kern w:val="0"/>
            <w:sz w:val="16"/>
            <w:szCs w:val="20"/>
            <w:lang w:val="en-GB" w:eastAsia="en-GB"/>
          </w:rPr>
          <w:t xml:space="preserve">        </w:t>
        </w:r>
      </w:ins>
      <w:ins w:id="56" w:author="xiaohui_ZTE" w:date="2023-08-01T09:18:00Z">
        <w:r>
          <w:rPr>
            <w:rFonts w:hint="eastAsia" w:ascii="Courier New" w:hAnsi="Courier New" w:eastAsia="Times New Roman"/>
            <w:kern w:val="0"/>
            <w:sz w:val="16"/>
            <w:szCs w:val="20"/>
          </w:rPr>
          <w:t>beamSweepFactorEnhForCellSearch-r18  ENUMERATED {0, 1, 2, 4,6};</w:t>
        </w:r>
      </w:ins>
      <w:ins w:id="57" w:author="xiaohui_ZTE" w:date="2023-08-01T09:23:00Z">
        <w:r>
          <w:rPr>
            <w:rFonts w:hint="eastAsia" w:ascii="Courier New" w:hAnsi="Courier New" w:eastAsia="Times New Roman"/>
            <w:kern w:val="0"/>
            <w:sz w:val="16"/>
            <w:szCs w:val="20"/>
          </w:rPr>
          <w:t xml:space="preserve">              OPTIONAL,</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58" w:author="xiaohui_ZTE" w:date="2023-08-01T09:18:00Z"/>
          <w:rFonts w:ascii="Courier New" w:hAnsi="Courier New" w:eastAsia="Times New Roman"/>
          <w:kern w:val="0"/>
          <w:sz w:val="16"/>
          <w:szCs w:val="20"/>
        </w:rPr>
      </w:pPr>
      <w:ins w:id="59" w:author="xiaohui_ZTE" w:date="2023-08-01T09:18:00Z">
        <w:r>
          <w:rPr>
            <w:rFonts w:ascii="Courier New" w:hAnsi="Courier New" w:eastAsia="Times New Roman"/>
            <w:kern w:val="0"/>
            <w:sz w:val="16"/>
            <w:szCs w:val="20"/>
            <w:lang w:val="en-GB" w:eastAsia="en-GB"/>
          </w:rPr>
          <w:t xml:space="preserve">        </w:t>
        </w:r>
      </w:ins>
      <w:ins w:id="60" w:author="xiaohui_ZTE" w:date="2023-08-01T09:18:00Z">
        <w:r>
          <w:rPr>
            <w:rFonts w:hint="eastAsia" w:ascii="Courier New" w:hAnsi="Courier New" w:eastAsia="Times New Roman"/>
            <w:kern w:val="0"/>
            <w:sz w:val="16"/>
            <w:szCs w:val="20"/>
          </w:rPr>
          <w:t>beamSweepFactorEnhForL1RSRP-SSB-r18  ENUMERATED {0,1,2,3,4,5,6,7};</w:t>
        </w:r>
      </w:ins>
      <w:ins w:id="61" w:author="xiaohui_ZTE" w:date="2023-08-01T09:23:00Z">
        <w:r>
          <w:rPr>
            <w:rFonts w:hint="eastAsia" w:ascii="Courier New" w:hAnsi="Courier New" w:eastAsia="Times New Roman"/>
            <w:kern w:val="0"/>
            <w:sz w:val="16"/>
            <w:szCs w:val="20"/>
          </w:rPr>
          <w:t xml:space="preserve">          OPTIONAL</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rPr>
      </w:pPr>
      <w:ins w:id="62" w:author="xiaohui_ZTE" w:date="2023-08-01T09:18:00Z">
        <w:r>
          <w:rPr>
            <w:rFonts w:ascii="Courier New" w:hAnsi="Courier New" w:eastAsia="Times New Roman"/>
            <w:kern w:val="0"/>
            <w:sz w:val="16"/>
            <w:szCs w:val="20"/>
            <w:lang w:val="en-GB" w:eastAsia="en-GB"/>
          </w:rPr>
          <w:t xml:space="preserve">    </w:t>
        </w:r>
      </w:ins>
      <w:ins w:id="63" w:author="xiaohui_ZTE" w:date="2023-08-01T09:18:00Z">
        <w:r>
          <w:rPr>
            <w:rFonts w:hint="eastAsia" w:ascii="Courier New" w:hAnsi="Courier New" w:eastAsia="Times New Roman"/>
            <w:kern w:val="0"/>
            <w:sz w:val="16"/>
            <w:szCs w:val="20"/>
          </w:rPr>
          <w:t>}                                                                                            OPTIONAL</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rPr>
      </w:pPr>
      <w:r>
        <w:rPr>
          <w:rFonts w:hint="eastAsia" w:ascii="Courier New" w:hAnsi="Courier New" w:eastAsia="Times New Roman"/>
          <w:kern w:val="0"/>
          <w:sz w:val="16"/>
          <w:szCs w:val="20"/>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宋体"/>
          <w:kern w:val="0"/>
          <w:sz w:val="16"/>
          <w:szCs w:val="20"/>
        </w:rPr>
      </w:pPr>
      <w:r>
        <w:rPr>
          <w:rFonts w:ascii="Courier New" w:hAnsi="Courier New" w:eastAsia="Times New Roman"/>
          <w:kern w:val="0"/>
          <w:sz w:val="16"/>
          <w:szCs w:val="20"/>
          <w:lang w:val="en-GB" w:eastAsia="en-GB"/>
        </w:rPr>
        <w:t>}</w:t>
      </w:r>
    </w:p>
    <w:p>
      <w:pPr>
        <w:spacing w:before="156" w:beforeLines="50"/>
        <w:rPr>
          <w:rFonts w:ascii="Arial" w:hAnsi="Arial" w:cs="Arial"/>
          <w:color w:val="000000"/>
        </w:rPr>
      </w:pPr>
    </w:p>
    <w:tbl>
      <w:tblPr>
        <w:tblStyle w:val="56"/>
        <w:tblW w:w="9529" w:type="dxa"/>
        <w:tblInd w:w="10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807"/>
        <w:gridCol w:w="709"/>
        <w:gridCol w:w="564"/>
        <w:gridCol w:w="712"/>
        <w:gridCol w:w="737"/>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jc w:val="center"/>
              <w:textAlignment w:val="baseline"/>
              <w:rPr>
                <w:rFonts w:ascii="Arial" w:hAnsi="Arial" w:eastAsia="Times New Roman" w:cs="Arial"/>
                <w:b/>
                <w:iCs/>
                <w:sz w:val="18"/>
                <w:szCs w:val="18"/>
              </w:rPr>
            </w:pPr>
            <w:r>
              <w:rPr>
                <w:rFonts w:hint="eastAsia" w:ascii="Arial" w:hAnsi="Arial" w:eastAsia="Times New Roman" w:cs="Arial"/>
                <w:b/>
                <w:iCs/>
                <w:sz w:val="18"/>
                <w:szCs w:val="18"/>
              </w:rPr>
              <w:t>Definitions for parameters</w:t>
            </w:r>
          </w:p>
        </w:tc>
        <w:tc>
          <w:tcPr>
            <w:tcW w:w="709"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jc w:val="center"/>
              <w:textAlignment w:val="baseline"/>
              <w:rPr>
                <w:rFonts w:ascii="Arial" w:hAnsi="Arial" w:eastAsia="宋体"/>
                <w:b/>
                <w:sz w:val="18"/>
              </w:rPr>
            </w:pPr>
            <w:r>
              <w:rPr>
                <w:rFonts w:hint="eastAsia" w:ascii="Arial" w:hAnsi="Arial" w:eastAsia="宋体"/>
                <w:b/>
                <w:sz w:val="18"/>
              </w:rPr>
              <w:t>Per</w:t>
            </w:r>
          </w:p>
        </w:tc>
        <w:tc>
          <w:tcPr>
            <w:tcW w:w="564"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jc w:val="center"/>
              <w:textAlignment w:val="baseline"/>
              <w:rPr>
                <w:rFonts w:ascii="Arial" w:hAnsi="Arial" w:eastAsia="Times New Roman"/>
                <w:b/>
                <w:sz w:val="18"/>
              </w:rPr>
            </w:pPr>
            <w:r>
              <w:rPr>
                <w:rFonts w:hint="eastAsia" w:ascii="Arial" w:hAnsi="Arial" w:eastAsia="Times New Roman"/>
                <w:b/>
                <w:sz w:val="18"/>
              </w:rPr>
              <w:t>M</w:t>
            </w:r>
          </w:p>
        </w:tc>
        <w:tc>
          <w:tcPr>
            <w:tcW w:w="712"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jc w:val="center"/>
              <w:textAlignment w:val="baseline"/>
              <w:rPr>
                <w:rFonts w:ascii="Arial" w:hAnsi="Arial" w:eastAsia="Times New Roman"/>
                <w:b/>
                <w:sz w:val="18"/>
                <w:lang w:eastAsia="ja-JP"/>
              </w:rPr>
            </w:pPr>
            <w:r>
              <w:rPr>
                <w:rFonts w:hint="eastAsia" w:ascii="Arial" w:hAnsi="Arial" w:eastAsia="Times New Roman"/>
                <w:b/>
                <w:sz w:val="18"/>
                <w:lang w:eastAsia="ja-JP"/>
              </w:rPr>
              <w:t>FDD</w:t>
            </w:r>
            <w:r>
              <w:rPr>
                <w:rFonts w:hint="eastAsia" w:ascii="Arial" w:hAnsi="Arial" w:eastAsia="宋体"/>
                <w:b/>
                <w:sz w:val="18"/>
              </w:rPr>
              <w:t>-</w:t>
            </w:r>
            <w:r>
              <w:rPr>
                <w:rFonts w:hint="eastAsia" w:ascii="Arial" w:hAnsi="Arial" w:eastAsia="Times New Roman"/>
                <w:b/>
                <w:sz w:val="18"/>
                <w:lang w:eastAsia="ja-JP"/>
              </w:rPr>
              <w:t>TDD</w:t>
            </w:r>
          </w:p>
          <w:p>
            <w:pPr>
              <w:keepNext/>
              <w:keepLines/>
              <w:overflowPunct w:val="0"/>
              <w:autoSpaceDE w:val="0"/>
              <w:autoSpaceDN w:val="0"/>
              <w:adjustRightInd w:val="0"/>
              <w:snapToGrid w:val="0"/>
              <w:spacing w:after="0"/>
              <w:jc w:val="center"/>
              <w:textAlignment w:val="baseline"/>
              <w:rPr>
                <w:rFonts w:ascii="Arial" w:hAnsi="Arial" w:eastAsia="Times New Roman"/>
                <w:b/>
                <w:sz w:val="18"/>
                <w:lang w:eastAsia="ja-JP"/>
              </w:rPr>
            </w:pPr>
            <w:r>
              <w:rPr>
                <w:rFonts w:hint="eastAsia" w:ascii="Arial" w:hAnsi="Arial" w:eastAsia="Times New Roman"/>
                <w:b/>
                <w:sz w:val="18"/>
                <w:lang w:eastAsia="ja-JP"/>
              </w:rPr>
              <w:t>DIFF</w:t>
            </w:r>
          </w:p>
        </w:tc>
        <w:tc>
          <w:tcPr>
            <w:tcW w:w="737"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jc w:val="center"/>
              <w:textAlignment w:val="baseline"/>
              <w:rPr>
                <w:rFonts w:ascii="Arial" w:hAnsi="Arial" w:eastAsia="Times New Roman"/>
                <w:b/>
                <w:sz w:val="18"/>
                <w:lang w:eastAsia="ja-JP"/>
              </w:rPr>
            </w:pPr>
            <w:r>
              <w:rPr>
                <w:rFonts w:hint="eastAsia" w:ascii="Arial" w:hAnsi="Arial" w:eastAsia="Times New Roman"/>
                <w:b/>
                <w:sz w:val="18"/>
                <w:lang w:eastAsia="ja-JP"/>
              </w:rPr>
              <w:t>FR1-</w:t>
            </w:r>
          </w:p>
          <w:p>
            <w:pPr>
              <w:keepNext/>
              <w:keepLines/>
              <w:overflowPunct w:val="0"/>
              <w:autoSpaceDE w:val="0"/>
              <w:autoSpaceDN w:val="0"/>
              <w:adjustRightInd w:val="0"/>
              <w:snapToGrid w:val="0"/>
              <w:spacing w:after="0"/>
              <w:jc w:val="center"/>
              <w:textAlignment w:val="baseline"/>
              <w:rPr>
                <w:rFonts w:ascii="Arial" w:hAnsi="Arial" w:eastAsia="Times New Roman"/>
                <w:b/>
                <w:sz w:val="18"/>
                <w:lang w:eastAsia="ja-JP"/>
              </w:rPr>
            </w:pPr>
            <w:r>
              <w:rPr>
                <w:rFonts w:hint="eastAsia" w:ascii="Arial" w:hAnsi="Arial" w:eastAsia="Times New Roman"/>
                <w:b/>
                <w:sz w:val="18"/>
                <w:lang w:eastAsia="ja-JP"/>
              </w:rPr>
              <w:t>FR2</w:t>
            </w:r>
          </w:p>
          <w:p>
            <w:pPr>
              <w:keepNext/>
              <w:keepLines/>
              <w:overflowPunct w:val="0"/>
              <w:autoSpaceDE w:val="0"/>
              <w:autoSpaceDN w:val="0"/>
              <w:adjustRightInd w:val="0"/>
              <w:snapToGrid w:val="0"/>
              <w:spacing w:after="0"/>
              <w:jc w:val="center"/>
              <w:textAlignment w:val="baseline"/>
              <w:rPr>
                <w:rFonts w:ascii="Arial" w:hAnsi="Arial" w:eastAsia="Times New Roman"/>
                <w:b/>
                <w:sz w:val="18"/>
                <w:lang w:eastAsia="ja-JP"/>
              </w:rPr>
            </w:pPr>
            <w:r>
              <w:rPr>
                <w:rFonts w:hint="eastAsia" w:ascii="Arial" w:hAnsi="Arial" w:eastAsia="Times New Roman"/>
                <w:b/>
                <w:sz w:val="18"/>
                <w:lang w:eastAsia="ja-JP"/>
              </w:rP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textAlignment w:val="baseline"/>
              <w:rPr>
                <w:ins w:id="64" w:author="xiaohui_ZTE" w:date="2023-08-01T09:28:00Z"/>
                <w:rFonts w:ascii="Arial" w:hAnsi="Arial" w:eastAsia="Times New Roman" w:cs="Arial"/>
                <w:b/>
                <w:bCs/>
                <w:i/>
                <w:iCs/>
                <w:sz w:val="18"/>
                <w:szCs w:val="18"/>
              </w:rPr>
            </w:pPr>
            <w:ins w:id="65" w:author="xiaohui_ZTE" w:date="2023-08-01T09:28:00Z">
              <w:r>
                <w:rPr>
                  <w:rFonts w:hint="eastAsia" w:ascii="Arial" w:hAnsi="Arial" w:eastAsia="宋体" w:cs="Arial"/>
                  <w:b/>
                  <w:bCs/>
                  <w:i/>
                  <w:iCs/>
                  <w:sz w:val="18"/>
                  <w:szCs w:val="18"/>
                </w:rPr>
                <w:t>b</w:t>
              </w:r>
            </w:ins>
            <w:ins w:id="66" w:author="xiaohui_ZTE" w:date="2023-08-01T09:28:00Z">
              <w:r>
                <w:rPr>
                  <w:rFonts w:hint="eastAsia" w:ascii="Arial" w:hAnsi="Arial" w:eastAsia="Times New Roman" w:cs="Arial"/>
                  <w:b/>
                  <w:bCs/>
                  <w:i/>
                  <w:iCs/>
                  <w:sz w:val="18"/>
                  <w:szCs w:val="18"/>
                  <w:lang w:eastAsia="ja-JP"/>
                </w:rPr>
                <w:t>eamSweepingFactorEnhForUnknownSCell-FR2</w:t>
              </w:r>
            </w:ins>
            <w:ins w:id="67" w:author="xiaohui_ZTE" w:date="2023-08-01T09:28:00Z">
              <w:r>
                <w:rPr>
                  <w:rFonts w:ascii="Arial" w:hAnsi="Arial" w:eastAsia="Times New Roman" w:cs="Arial"/>
                  <w:b/>
                  <w:bCs/>
                  <w:i/>
                  <w:iCs/>
                  <w:sz w:val="18"/>
                  <w:szCs w:val="18"/>
                  <w:lang w:eastAsia="ja-JP"/>
                </w:rPr>
                <w:t>-r18</w:t>
              </w:r>
            </w:ins>
          </w:p>
          <w:p>
            <w:pPr>
              <w:keepNext/>
              <w:keepLines/>
              <w:overflowPunct w:val="0"/>
              <w:autoSpaceDE w:val="0"/>
              <w:autoSpaceDN w:val="0"/>
              <w:adjustRightInd w:val="0"/>
              <w:snapToGrid w:val="0"/>
              <w:spacing w:after="0"/>
              <w:textAlignment w:val="baseline"/>
              <w:rPr>
                <w:ins w:id="68" w:author="xiaohui_ZTE" w:date="2023-08-01T09:28:00Z"/>
                <w:rFonts w:ascii="Arial" w:hAnsi="Arial" w:eastAsia="宋体" w:cs="Arial"/>
                <w:bCs/>
                <w:iCs/>
                <w:sz w:val="18"/>
                <w:szCs w:val="18"/>
              </w:rPr>
            </w:pPr>
            <w:ins w:id="69" w:author="xiaohui_ZTE" w:date="2023-08-01T09:28:00Z">
              <w:r>
                <w:rPr>
                  <w:rFonts w:ascii="Arial" w:hAnsi="Arial" w:eastAsia="Times New Roman" w:cs="Arial"/>
                  <w:bCs/>
                  <w:iCs/>
                  <w:sz w:val="18"/>
                  <w:szCs w:val="18"/>
                  <w:lang w:eastAsia="ja-JP"/>
                </w:rPr>
                <w:t>Indicates the support of Rx beam sweeping factor less than 8 for cell detection part and SSB based L1-RSRP measurement in the FR2 unknown SCell activation. The capability comprises signaling of</w:t>
              </w:r>
            </w:ins>
            <w:ins w:id="70" w:author="xiaohui_ZTE" w:date="2023-08-01T09:28:00Z">
              <w:r>
                <w:rPr>
                  <w:rFonts w:hint="eastAsia" w:ascii="Arial" w:hAnsi="Arial" w:eastAsia="宋体" w:cs="Arial"/>
                  <w:bCs/>
                  <w:iCs/>
                  <w:sz w:val="18"/>
                  <w:szCs w:val="18"/>
                </w:rPr>
                <w:t>:</w:t>
              </w:r>
            </w:ins>
          </w:p>
          <w:p>
            <w:pPr>
              <w:keepNext/>
              <w:keepLines/>
              <w:widowControl/>
              <w:overflowPunct w:val="0"/>
              <w:autoSpaceDE w:val="0"/>
              <w:autoSpaceDN w:val="0"/>
              <w:adjustRightInd w:val="0"/>
              <w:snapToGrid w:val="0"/>
              <w:spacing w:after="0"/>
              <w:ind w:left="420" w:leftChars="200"/>
              <w:textAlignment w:val="baseline"/>
              <w:rPr>
                <w:ins w:id="71" w:author="xiaohui_ZTE" w:date="2023-08-01T09:28:00Z"/>
                <w:rFonts w:ascii="Arial" w:hAnsi="Arial" w:eastAsia="Times New Roman" w:cs="Arial"/>
                <w:bCs/>
                <w:iCs/>
                <w:sz w:val="18"/>
                <w:szCs w:val="18"/>
                <w:lang w:eastAsia="ja-JP"/>
              </w:rPr>
            </w:pPr>
            <w:ins w:id="72" w:author="xiaohui_ZTE" w:date="2023-08-01T09:28:00Z">
              <w:r>
                <w:rPr>
                  <w:rFonts w:ascii="Arial" w:hAnsi="Arial" w:eastAsia="Times New Roman" w:cs="Arial"/>
                  <w:bCs/>
                  <w:iCs/>
                  <w:sz w:val="18"/>
                  <w:szCs w:val="18"/>
                  <w:lang w:eastAsia="ja-JP"/>
                </w:rPr>
                <w:t>-</w:t>
              </w:r>
            </w:ins>
            <w:ins w:id="73" w:author="xiaohui_ZTE" w:date="2023-08-01T09:28:00Z">
              <w:r>
                <w:rPr>
                  <w:rFonts w:ascii="Arial" w:hAnsi="Arial" w:eastAsia="Times New Roman" w:cs="Arial"/>
                  <w:bCs/>
                  <w:i/>
                  <w:sz w:val="18"/>
                  <w:szCs w:val="18"/>
                  <w:lang w:eastAsia="ja-JP"/>
                </w:rPr>
                <w:t>BeamSweepFactorForCellSearch-r18</w:t>
              </w:r>
            </w:ins>
            <w:ins w:id="74" w:author="xiaohui_ZTE" w:date="2023-08-01T09:28:00Z">
              <w:r>
                <w:rPr>
                  <w:rFonts w:ascii="Arial" w:hAnsi="Arial" w:eastAsia="Times New Roman" w:cs="Arial"/>
                  <w:bCs/>
                  <w:iCs/>
                  <w:sz w:val="18"/>
                  <w:szCs w:val="18"/>
                  <w:lang w:eastAsia="ja-JP"/>
                </w:rPr>
                <w:t xml:space="preserve"> indicates beam sweeping factor for cell search. If this field is absent, the beam sweeping factor for cell detection part is 8.</w:t>
              </w:r>
            </w:ins>
          </w:p>
          <w:p>
            <w:pPr>
              <w:keepNext/>
              <w:keepLines/>
              <w:widowControl/>
              <w:overflowPunct w:val="0"/>
              <w:autoSpaceDE w:val="0"/>
              <w:autoSpaceDN w:val="0"/>
              <w:adjustRightInd w:val="0"/>
              <w:snapToGrid w:val="0"/>
              <w:spacing w:after="0"/>
              <w:ind w:left="420" w:leftChars="200"/>
              <w:textAlignment w:val="baseline"/>
              <w:rPr>
                <w:rFonts w:ascii="Arial" w:hAnsi="Arial" w:eastAsia="Times New Roman" w:cs="Arial"/>
                <w:bCs/>
                <w:iCs/>
                <w:sz w:val="18"/>
                <w:szCs w:val="18"/>
                <w:lang w:eastAsia="ja-JP"/>
              </w:rPr>
            </w:pPr>
            <w:ins w:id="75" w:author="xiaohui_ZTE" w:date="2023-08-01T09:28:00Z">
              <w:r>
                <w:rPr>
                  <w:rFonts w:ascii="Arial" w:hAnsi="Arial" w:eastAsia="Times New Roman" w:cs="Arial"/>
                  <w:bCs/>
                  <w:iCs/>
                  <w:sz w:val="18"/>
                  <w:szCs w:val="18"/>
                  <w:lang w:eastAsia="ja-JP"/>
                </w:rPr>
                <w:t>-</w:t>
              </w:r>
            </w:ins>
            <w:ins w:id="76" w:author="xiaohui_ZTE" w:date="2023-08-01T09:28:00Z">
              <w:r>
                <w:rPr>
                  <w:rFonts w:ascii="Arial" w:hAnsi="Arial" w:eastAsia="Times New Roman" w:cs="Arial"/>
                  <w:bCs/>
                  <w:i/>
                  <w:sz w:val="18"/>
                  <w:szCs w:val="18"/>
                  <w:lang w:eastAsia="ja-JP"/>
                </w:rPr>
                <w:t>BeamSweepFactorForL1RSRP-SSB-r18</w:t>
              </w:r>
            </w:ins>
            <w:ins w:id="77" w:author="xiaohui_ZTE" w:date="2023-08-01T09:28:00Z">
              <w:r>
                <w:rPr>
                  <w:rFonts w:ascii="Arial" w:hAnsi="Arial" w:eastAsia="Times New Roman" w:cs="Arial"/>
                  <w:bCs/>
                  <w:iCs/>
                  <w:sz w:val="18"/>
                  <w:szCs w:val="18"/>
                  <w:lang w:eastAsia="ja-JP"/>
                </w:rPr>
                <w:t xml:space="preserve"> indicates beam sweeping factor for SSB based L1-RSRP. If this field is absent, the beam sweeping factor for SSB based L1-RSRP is 8.</w:t>
              </w:r>
            </w:ins>
          </w:p>
        </w:tc>
        <w:tc>
          <w:tcPr>
            <w:tcW w:w="709"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jc w:val="center"/>
              <w:textAlignment w:val="baseline"/>
              <w:rPr>
                <w:rFonts w:ascii="Arial" w:hAnsi="Arial" w:eastAsia="PMingLiU"/>
                <w:sz w:val="18"/>
                <w:lang w:eastAsia="zh-TW"/>
              </w:rPr>
            </w:pPr>
            <w:ins w:id="78" w:author="xiaohui_ZTE" w:date="2023-08-01T09:28:00Z">
              <w:r>
                <w:rPr>
                  <w:rFonts w:ascii="Arial" w:hAnsi="Arial" w:eastAsia="Times New Roman"/>
                  <w:sz w:val="18"/>
                  <w:lang w:eastAsia="ja-JP"/>
                </w:rPr>
                <w:t>UE</w:t>
              </w:r>
            </w:ins>
          </w:p>
        </w:tc>
        <w:tc>
          <w:tcPr>
            <w:tcW w:w="564"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jc w:val="center"/>
              <w:textAlignment w:val="baseline"/>
              <w:rPr>
                <w:rFonts w:ascii="Arial" w:hAnsi="Arial" w:eastAsia="PMingLiU"/>
                <w:sz w:val="18"/>
                <w:lang w:eastAsia="zh-TW"/>
              </w:rPr>
            </w:pPr>
            <w:ins w:id="79" w:author="xiaohui_ZTE" w:date="2023-08-01T09:29:00Z">
              <w:r>
                <w:rPr>
                  <w:rFonts w:ascii="Arial" w:hAnsi="Arial" w:eastAsia="Times New Roman"/>
                  <w:sz w:val="18"/>
                  <w:lang w:eastAsia="ja-JP"/>
                </w:rPr>
                <w:t>UE</w:t>
              </w:r>
            </w:ins>
          </w:p>
        </w:tc>
        <w:tc>
          <w:tcPr>
            <w:tcW w:w="712"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jc w:val="center"/>
              <w:textAlignment w:val="baseline"/>
              <w:rPr>
                <w:rFonts w:ascii="Arial" w:hAnsi="Arial" w:eastAsia="PMingLiU"/>
                <w:sz w:val="18"/>
                <w:lang w:eastAsia="zh-TW"/>
              </w:rPr>
            </w:pPr>
            <w:ins w:id="80" w:author="xiaohui_ZTE" w:date="2023-08-01T09:29:00Z">
              <w:r>
                <w:rPr>
                  <w:rFonts w:ascii="Arial" w:hAnsi="Arial" w:eastAsia="Times New Roman"/>
                  <w:sz w:val="18"/>
                  <w:lang w:eastAsia="ja-JP"/>
                </w:rPr>
                <w:t>FFS</w:t>
              </w:r>
            </w:ins>
          </w:p>
        </w:tc>
        <w:tc>
          <w:tcPr>
            <w:tcW w:w="737"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jc w:val="center"/>
              <w:textAlignment w:val="baseline"/>
              <w:rPr>
                <w:rFonts w:ascii="Arial" w:hAnsi="Arial" w:eastAsia="宋体"/>
                <w:sz w:val="18"/>
              </w:rPr>
            </w:pPr>
            <w:ins w:id="81" w:author="xiaohui_ZTE" w:date="2023-08-01T09:29:00Z">
              <w:r>
                <w:rPr>
                  <w:rFonts w:hint="eastAsia" w:ascii="Arial" w:hAnsi="Arial"/>
                  <w:sz w:val="18"/>
                </w:rPr>
                <w:t>FR2-1 only</w:t>
              </w:r>
            </w:ins>
          </w:p>
        </w:tc>
      </w:tr>
    </w:tbl>
    <w:p>
      <w:pPr>
        <w:spacing w:before="156" w:beforeLines="50"/>
        <w:rPr>
          <w:rFonts w:ascii="Arial" w:hAnsi="Arial" w:cs="Arial"/>
          <w:color w:val="000000"/>
        </w:rPr>
      </w:pP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color w:val="000000"/>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before="156" w:beforeLines="50"/>
        <w:rPr>
          <w:rFonts w:hint="eastAsia" w:ascii="Arial" w:hAnsi="Arial" w:cs="Arial"/>
          <w:b/>
          <w:bCs/>
          <w:color w:val="000000"/>
          <w:sz w:val="20"/>
          <w:szCs w:val="22"/>
        </w:rPr>
      </w:pPr>
      <w:r>
        <w:rPr>
          <w:rFonts w:hint="eastAsia" w:ascii="Arial" w:hAnsi="Arial" w:cs="Arial"/>
          <w:b/>
          <w:bCs/>
          <w:color w:val="000000"/>
          <w:sz w:val="20"/>
          <w:szCs w:val="22"/>
        </w:rPr>
        <w:t>Proposal 1: Introduce a new</w:t>
      </w:r>
      <w:r>
        <w:rPr>
          <w:rFonts w:hint="eastAsia" w:ascii="Arial" w:hAnsi="Arial" w:cs="Arial"/>
          <w:b/>
          <w:bCs/>
          <w:i/>
          <w:iCs/>
          <w:color w:val="000000"/>
          <w:sz w:val="20"/>
          <w:szCs w:val="22"/>
        </w:rPr>
        <w:t xml:space="preserve"> </w:t>
      </w:r>
      <w:r>
        <w:rPr>
          <w:rFonts w:hint="eastAsia" w:ascii="Arial" w:hAnsi="Arial" w:cs="Arial"/>
          <w:b/>
          <w:bCs/>
          <w:color w:val="000000"/>
          <w:sz w:val="20"/>
          <w:szCs w:val="22"/>
        </w:rPr>
        <w:t xml:space="preserve">report Type in the IE </w:t>
      </w:r>
      <w:r>
        <w:rPr>
          <w:rFonts w:hint="eastAsia" w:ascii="Arial" w:hAnsi="Arial" w:cs="Arial"/>
          <w:b/>
          <w:bCs/>
          <w:i/>
          <w:iCs/>
          <w:color w:val="000000"/>
          <w:sz w:val="20"/>
          <w:szCs w:val="22"/>
        </w:rPr>
        <w:t xml:space="preserve">reportConfigNR </w:t>
      </w:r>
      <w:r>
        <w:rPr>
          <w:rFonts w:hint="eastAsia" w:ascii="Arial" w:hAnsi="Arial" w:cs="Arial"/>
          <w:b/>
          <w:bCs/>
          <w:color w:val="000000"/>
          <w:sz w:val="20"/>
          <w:szCs w:val="22"/>
        </w:rPr>
        <w:t>to enable that the UE could report the available but not reported L3 measurement results to network upon the reception of SCell activation command.</w:t>
      </w:r>
    </w:p>
    <w:p>
      <w:pPr>
        <w:spacing w:before="156" w:beforeLines="50"/>
        <w:rPr>
          <w:rFonts w:ascii="Arial" w:hAnsi="Arial" w:cs="Arial"/>
          <w:b/>
          <w:bCs/>
          <w:color w:val="000000"/>
          <w:sz w:val="20"/>
          <w:szCs w:val="20"/>
        </w:rPr>
      </w:pPr>
      <w:r>
        <w:rPr>
          <w:rFonts w:hint="eastAsia" w:ascii="Arial" w:hAnsi="Arial" w:cs="Arial"/>
          <w:b/>
          <w:bCs/>
          <w:color w:val="000000"/>
          <w:sz w:val="20"/>
          <w:szCs w:val="20"/>
        </w:rPr>
        <w:t xml:space="preserve">Proposal </w:t>
      </w:r>
      <w:r>
        <w:rPr>
          <w:rFonts w:hint="eastAsia" w:ascii="Arial" w:hAnsi="Arial" w:cs="Arial"/>
          <w:b/>
          <w:bCs/>
          <w:color w:val="000000"/>
          <w:sz w:val="20"/>
          <w:szCs w:val="20"/>
          <w:lang w:val="en-US" w:eastAsia="zh-CN"/>
        </w:rPr>
        <w:t>2</w:t>
      </w:r>
      <w:r>
        <w:rPr>
          <w:rFonts w:hint="eastAsia" w:ascii="Arial" w:hAnsi="Arial" w:cs="Arial"/>
          <w:b/>
          <w:bCs/>
          <w:color w:val="000000"/>
          <w:sz w:val="20"/>
          <w:szCs w:val="20"/>
        </w:rPr>
        <w:t xml:space="preserve">: </w:t>
      </w:r>
      <w:r>
        <w:rPr>
          <w:rFonts w:ascii="Arial" w:hAnsi="Arial" w:cs="Arial"/>
          <w:b/>
          <w:bCs/>
          <w:color w:val="000000"/>
          <w:sz w:val="20"/>
          <w:szCs w:val="20"/>
        </w:rPr>
        <w:t>N</w:t>
      </w:r>
      <w:r>
        <w:rPr>
          <w:rFonts w:hint="eastAsia" w:ascii="Arial" w:hAnsi="Arial" w:cs="Arial"/>
          <w:b/>
          <w:bCs/>
          <w:color w:val="000000"/>
          <w:sz w:val="20"/>
          <w:szCs w:val="20"/>
        </w:rPr>
        <w:t>etwork</w:t>
      </w:r>
      <w:r>
        <w:rPr>
          <w:rFonts w:ascii="Arial" w:hAnsi="Arial" w:cs="Arial"/>
          <w:b/>
          <w:bCs/>
          <w:color w:val="000000"/>
          <w:sz w:val="20"/>
          <w:szCs w:val="20"/>
        </w:rPr>
        <w:t xml:space="preserve"> can control how to report measurement results, t</w:t>
      </w:r>
      <w:r>
        <w:rPr>
          <w:rFonts w:hint="eastAsia" w:ascii="Arial" w:hAnsi="Arial" w:cs="Arial"/>
          <w:b/>
          <w:bCs/>
          <w:color w:val="000000"/>
          <w:sz w:val="20"/>
          <w:szCs w:val="20"/>
        </w:rPr>
        <w:t>he content of reporting configuration can include the follows:</w:t>
      </w:r>
    </w:p>
    <w:p>
      <w:pPr>
        <w:numPr>
          <w:ilvl w:val="0"/>
          <w:numId w:val="5"/>
        </w:numPr>
        <w:spacing w:before="156" w:beforeLines="50"/>
        <w:rPr>
          <w:rFonts w:ascii="Arial" w:hAnsi="Arial" w:cs="Arial"/>
          <w:b/>
          <w:bCs/>
          <w:color w:val="000000"/>
          <w:sz w:val="20"/>
          <w:szCs w:val="20"/>
        </w:rPr>
      </w:pPr>
      <w:r>
        <w:rPr>
          <w:rFonts w:hint="eastAsia" w:ascii="Arial" w:hAnsi="Arial" w:cs="Arial"/>
          <w:b/>
          <w:bCs/>
          <w:color w:val="000000"/>
          <w:sz w:val="20"/>
          <w:szCs w:val="20"/>
        </w:rPr>
        <w:t>a maximum number</w:t>
      </w:r>
      <w:r>
        <w:rPr>
          <w:rFonts w:ascii="Arial" w:hAnsi="Arial" w:cs="Arial"/>
          <w:b/>
          <w:bCs/>
          <w:color w:val="000000"/>
          <w:sz w:val="20"/>
          <w:szCs w:val="20"/>
        </w:rPr>
        <w:t xml:space="preserve"> of beams</w:t>
      </w:r>
      <w:r>
        <w:rPr>
          <w:rFonts w:hint="eastAsia" w:ascii="Arial" w:hAnsi="Arial" w:cs="Arial"/>
          <w:b/>
          <w:bCs/>
          <w:color w:val="000000"/>
          <w:sz w:val="20"/>
          <w:szCs w:val="20"/>
        </w:rPr>
        <w:t xml:space="preserve"> that can be reported for an SCell; </w:t>
      </w:r>
    </w:p>
    <w:p>
      <w:pPr>
        <w:numPr>
          <w:ilvl w:val="0"/>
          <w:numId w:val="5"/>
        </w:numPr>
        <w:spacing w:before="156" w:beforeLines="50"/>
        <w:rPr>
          <w:rFonts w:ascii="Arial" w:hAnsi="Arial" w:cs="Arial"/>
          <w:b/>
          <w:bCs/>
          <w:color w:val="000000"/>
          <w:sz w:val="20"/>
          <w:szCs w:val="20"/>
        </w:rPr>
      </w:pPr>
      <w:r>
        <w:rPr>
          <w:rFonts w:hint="eastAsia" w:ascii="Arial" w:hAnsi="Arial" w:cs="Arial"/>
          <w:b/>
          <w:bCs/>
          <w:color w:val="000000"/>
          <w:sz w:val="20"/>
          <w:szCs w:val="20"/>
        </w:rPr>
        <w:t>quantity indication (RSRP or RSRQ or SINR) used to sort the reported measurement results;</w:t>
      </w:r>
    </w:p>
    <w:p>
      <w:pPr>
        <w:numPr>
          <w:ilvl w:val="0"/>
          <w:numId w:val="5"/>
        </w:numPr>
        <w:spacing w:before="156" w:beforeLines="50"/>
        <w:rPr>
          <w:rFonts w:ascii="Arial" w:hAnsi="Arial" w:cs="Arial"/>
          <w:b/>
          <w:bCs/>
          <w:color w:val="000000"/>
          <w:sz w:val="20"/>
          <w:szCs w:val="20"/>
        </w:rPr>
      </w:pPr>
      <w:r>
        <w:rPr>
          <w:rFonts w:hint="eastAsia" w:ascii="Arial" w:hAnsi="Arial" w:cs="Arial"/>
          <w:b/>
          <w:bCs/>
          <w:color w:val="000000"/>
          <w:sz w:val="20"/>
          <w:szCs w:val="20"/>
        </w:rPr>
        <w:t>a flag that indicates whether or not the UE shall include beam quality</w:t>
      </w:r>
      <w:r>
        <w:rPr>
          <w:rFonts w:ascii="Arial" w:hAnsi="Arial" w:cs="Arial"/>
          <w:b/>
          <w:bCs/>
          <w:color w:val="000000"/>
          <w:sz w:val="20"/>
          <w:szCs w:val="20"/>
        </w:rPr>
        <w:t xml:space="preserve"> in addition to beam index</w:t>
      </w:r>
      <w:r>
        <w:rPr>
          <w:rFonts w:hint="eastAsia" w:ascii="Arial" w:hAnsi="Arial" w:cs="Arial"/>
          <w:b/>
          <w:bCs/>
          <w:color w:val="000000"/>
          <w:sz w:val="20"/>
          <w:szCs w:val="20"/>
        </w:rPr>
        <w:t xml:space="preserve"> in the measurement report.</w:t>
      </w:r>
    </w:p>
    <w:p>
      <w:pPr>
        <w:spacing w:before="156" w:beforeLines="50"/>
        <w:rPr>
          <w:rFonts w:ascii="Arial" w:hAnsi="Arial" w:cs="Arial"/>
          <w:b/>
          <w:bCs/>
          <w:color w:val="000000"/>
          <w:sz w:val="20"/>
          <w:szCs w:val="20"/>
        </w:rPr>
      </w:pPr>
      <w:r>
        <w:rPr>
          <w:rFonts w:hint="eastAsia" w:ascii="Arial" w:hAnsi="Arial" w:cs="Arial"/>
          <w:b/>
          <w:bCs/>
          <w:color w:val="000000"/>
          <w:sz w:val="20"/>
          <w:szCs w:val="20"/>
        </w:rPr>
        <w:t xml:space="preserve">Proposal </w:t>
      </w:r>
      <w:r>
        <w:rPr>
          <w:rFonts w:hint="eastAsia" w:ascii="Arial" w:hAnsi="Arial" w:cs="Arial"/>
          <w:b/>
          <w:bCs/>
          <w:color w:val="000000"/>
          <w:sz w:val="20"/>
          <w:szCs w:val="20"/>
          <w:lang w:val="en-US" w:eastAsia="zh-CN"/>
        </w:rPr>
        <w:t>3</w:t>
      </w:r>
      <w:r>
        <w:rPr>
          <w:rFonts w:hint="eastAsia" w:ascii="Arial" w:hAnsi="Arial" w:cs="Arial"/>
          <w:b/>
          <w:bCs/>
          <w:color w:val="000000"/>
          <w:sz w:val="20"/>
          <w:szCs w:val="20"/>
        </w:rPr>
        <w:t xml:space="preserve">: For fast FR2 unknown SCell activation, one measurement identity can link more-than-one SCells with </w:t>
      </w:r>
      <w:r>
        <w:rPr>
          <w:rFonts w:ascii="Arial" w:hAnsi="Arial" w:cs="Arial"/>
          <w:b/>
          <w:bCs/>
          <w:color w:val="000000"/>
          <w:sz w:val="20"/>
          <w:szCs w:val="20"/>
        </w:rPr>
        <w:t xml:space="preserve">the </w:t>
      </w:r>
      <w:r>
        <w:rPr>
          <w:rFonts w:hint="eastAsia" w:ascii="Arial" w:hAnsi="Arial" w:cs="Arial"/>
          <w:b/>
          <w:bCs/>
          <w:color w:val="000000"/>
          <w:sz w:val="20"/>
          <w:szCs w:val="20"/>
        </w:rPr>
        <w:t>new report type.</w:t>
      </w:r>
    </w:p>
    <w:p>
      <w:pPr>
        <w:spacing w:before="156" w:beforeLines="50"/>
        <w:rPr>
          <w:rFonts w:ascii="Arial" w:hAnsi="Arial" w:cs="Arial"/>
          <w:b/>
          <w:bCs/>
          <w:color w:val="000000"/>
          <w:sz w:val="20"/>
          <w:szCs w:val="22"/>
        </w:rPr>
      </w:pPr>
      <w:r>
        <w:rPr>
          <w:rFonts w:hint="eastAsia" w:ascii="Arial" w:hAnsi="Arial" w:cs="Arial"/>
          <w:b/>
          <w:bCs/>
          <w:color w:val="000000"/>
          <w:sz w:val="20"/>
          <w:szCs w:val="22"/>
        </w:rPr>
        <w:t xml:space="preserve">Proposal </w:t>
      </w:r>
      <w:r>
        <w:rPr>
          <w:rFonts w:hint="eastAsia" w:ascii="Arial" w:hAnsi="Arial" w:cs="Arial"/>
          <w:b/>
          <w:bCs/>
          <w:color w:val="000000"/>
          <w:sz w:val="20"/>
          <w:szCs w:val="22"/>
          <w:lang w:val="en-US" w:eastAsia="zh-CN"/>
        </w:rPr>
        <w:t>4</w:t>
      </w:r>
      <w:r>
        <w:rPr>
          <w:rFonts w:hint="eastAsia" w:ascii="Arial" w:hAnsi="Arial" w:cs="Arial"/>
          <w:b/>
          <w:bCs/>
          <w:color w:val="000000"/>
          <w:sz w:val="20"/>
          <w:szCs w:val="22"/>
        </w:rPr>
        <w:t xml:space="preserve">: Introduce an SCell list in the </w:t>
      </w:r>
      <w:r>
        <w:rPr>
          <w:rFonts w:hint="eastAsia" w:ascii="Arial" w:hAnsi="Arial" w:cs="Arial"/>
          <w:b/>
          <w:bCs/>
          <w:i/>
          <w:iCs/>
          <w:color w:val="000000"/>
          <w:sz w:val="20"/>
          <w:szCs w:val="22"/>
        </w:rPr>
        <w:t>measConfig</w:t>
      </w:r>
      <w:r>
        <w:rPr>
          <w:rFonts w:hint="eastAsia" w:ascii="Arial" w:hAnsi="Arial" w:cs="Arial"/>
          <w:b/>
          <w:bCs/>
          <w:color w:val="000000"/>
          <w:sz w:val="20"/>
          <w:szCs w:val="22"/>
        </w:rPr>
        <w:t xml:space="preserve"> to indicate which SCells that need to report available but not reported measurement results to network upon the reception of SCell activation command.</w:t>
      </w:r>
    </w:p>
    <w:p>
      <w:pPr>
        <w:spacing w:before="156" w:beforeLines="50"/>
        <w:rPr>
          <w:rFonts w:ascii="Arial" w:hAnsi="Arial" w:cs="Arial"/>
          <w:b/>
          <w:bCs/>
          <w:color w:val="000000"/>
          <w:sz w:val="20"/>
          <w:szCs w:val="22"/>
        </w:rPr>
      </w:pPr>
      <w:r>
        <w:rPr>
          <w:rFonts w:hint="eastAsia" w:ascii="Arial" w:hAnsi="Arial" w:cs="Arial"/>
          <w:b/>
          <w:bCs/>
          <w:color w:val="000000"/>
          <w:sz w:val="20"/>
          <w:szCs w:val="22"/>
        </w:rPr>
        <w:t xml:space="preserve">Proposal </w:t>
      </w:r>
      <w:r>
        <w:rPr>
          <w:rFonts w:hint="eastAsia" w:ascii="Arial" w:hAnsi="Arial" w:cs="Arial"/>
          <w:b/>
          <w:bCs/>
          <w:color w:val="000000"/>
          <w:sz w:val="20"/>
          <w:szCs w:val="22"/>
          <w:lang w:val="en-US" w:eastAsia="zh-CN"/>
        </w:rPr>
        <w:t>5</w:t>
      </w:r>
      <w:r>
        <w:rPr>
          <w:rFonts w:hint="eastAsia" w:ascii="Arial" w:hAnsi="Arial" w:cs="Arial"/>
          <w:b/>
          <w:bCs/>
          <w:color w:val="000000"/>
          <w:sz w:val="20"/>
          <w:szCs w:val="22"/>
        </w:rPr>
        <w:t>: The network can</w:t>
      </w:r>
      <w:r>
        <w:rPr>
          <w:rFonts w:ascii="Arial" w:hAnsi="Arial" w:cs="Arial"/>
          <w:b/>
          <w:bCs/>
          <w:color w:val="000000"/>
          <w:sz w:val="20"/>
          <w:szCs w:val="22"/>
        </w:rPr>
        <w:t xml:space="preserve"> </w:t>
      </w:r>
      <w:r>
        <w:rPr>
          <w:rFonts w:hint="eastAsia" w:ascii="Arial" w:hAnsi="Arial" w:cs="Arial"/>
          <w:b/>
          <w:bCs/>
          <w:color w:val="000000"/>
          <w:sz w:val="20"/>
          <w:szCs w:val="22"/>
        </w:rPr>
        <w:t xml:space="preserve">configure a </w:t>
      </w:r>
      <w:r>
        <w:rPr>
          <w:rFonts w:hint="eastAsia" w:ascii="Arial" w:hAnsi="Arial" w:cs="Arial"/>
          <w:b/>
          <w:bCs/>
          <w:i/>
          <w:iCs/>
          <w:color w:val="000000"/>
          <w:sz w:val="20"/>
          <w:szCs w:val="22"/>
        </w:rPr>
        <w:t>measId</w:t>
      </w:r>
      <w:r>
        <w:rPr>
          <w:rFonts w:hint="eastAsia" w:ascii="Arial" w:hAnsi="Arial" w:cs="Arial"/>
          <w:b/>
          <w:bCs/>
          <w:color w:val="000000"/>
          <w:sz w:val="20"/>
          <w:szCs w:val="22"/>
        </w:rPr>
        <w:t xml:space="preserve"> to associate</w:t>
      </w:r>
      <w:r>
        <w:rPr>
          <w:rFonts w:ascii="Arial" w:hAnsi="Arial" w:cs="Arial"/>
          <w:b/>
          <w:bCs/>
          <w:color w:val="000000"/>
          <w:sz w:val="20"/>
          <w:szCs w:val="22"/>
        </w:rPr>
        <w:t xml:space="preserve"> </w:t>
      </w:r>
      <w:r>
        <w:rPr>
          <w:rFonts w:hint="eastAsia" w:ascii="Arial" w:hAnsi="Arial" w:cs="Arial"/>
          <w:b/>
          <w:bCs/>
          <w:color w:val="000000"/>
          <w:sz w:val="20"/>
          <w:szCs w:val="22"/>
        </w:rPr>
        <w:t>the</w:t>
      </w:r>
      <w:r>
        <w:rPr>
          <w:rFonts w:ascii="Arial" w:hAnsi="Arial" w:cs="Arial"/>
          <w:b/>
          <w:bCs/>
          <w:color w:val="000000"/>
          <w:sz w:val="20"/>
          <w:szCs w:val="22"/>
        </w:rPr>
        <w:t xml:space="preserve"> </w:t>
      </w:r>
      <w:r>
        <w:rPr>
          <w:rFonts w:hint="eastAsia" w:ascii="Arial" w:hAnsi="Arial" w:cs="Arial"/>
          <w:b/>
          <w:bCs/>
          <w:color w:val="000000"/>
          <w:sz w:val="20"/>
          <w:szCs w:val="22"/>
        </w:rPr>
        <w:t xml:space="preserve">new report type with </w:t>
      </w:r>
      <w:r>
        <w:rPr>
          <w:rFonts w:ascii="Arial" w:hAnsi="Arial" w:cs="Arial"/>
          <w:b/>
          <w:bCs/>
          <w:color w:val="000000"/>
          <w:sz w:val="20"/>
          <w:szCs w:val="22"/>
        </w:rPr>
        <w:t>one serving cell</w:t>
      </w:r>
      <w:r>
        <w:rPr>
          <w:rFonts w:hint="eastAsia" w:ascii="Arial" w:hAnsi="Arial" w:cs="Arial"/>
          <w:b/>
          <w:bCs/>
          <w:color w:val="000000"/>
          <w:sz w:val="20"/>
          <w:szCs w:val="22"/>
          <w:lang w:val="en-US" w:eastAsia="zh-CN"/>
        </w:rPr>
        <w:t xml:space="preserve"> </w:t>
      </w:r>
      <w:r>
        <w:rPr>
          <w:rFonts w:hint="eastAsia" w:ascii="Arial" w:hAnsi="Arial" w:cs="Arial"/>
          <w:b/>
          <w:bCs/>
          <w:color w:val="000000"/>
          <w:sz w:val="20"/>
          <w:szCs w:val="22"/>
        </w:rPr>
        <w:t>measurement object .</w:t>
      </w:r>
    </w:p>
    <w:p>
      <w:pPr>
        <w:spacing w:before="156" w:beforeLines="50"/>
        <w:rPr>
          <w:rFonts w:ascii="Arial" w:hAnsi="Arial" w:cs="Arial"/>
          <w:b/>
          <w:bCs/>
          <w:color w:val="000000"/>
          <w:sz w:val="20"/>
          <w:szCs w:val="22"/>
        </w:rPr>
      </w:pPr>
      <w:r>
        <w:rPr>
          <w:rFonts w:hint="eastAsia" w:ascii="Arial" w:hAnsi="Arial" w:cs="Arial"/>
          <w:b/>
          <w:bCs/>
          <w:color w:val="000000"/>
          <w:sz w:val="20"/>
          <w:szCs w:val="22"/>
        </w:rPr>
        <w:t xml:space="preserve">Proposal </w:t>
      </w:r>
      <w:r>
        <w:rPr>
          <w:rFonts w:hint="eastAsia" w:ascii="Arial" w:hAnsi="Arial" w:cs="Arial"/>
          <w:b/>
          <w:bCs/>
          <w:color w:val="000000"/>
          <w:sz w:val="20"/>
          <w:szCs w:val="22"/>
          <w:lang w:val="en-US" w:eastAsia="zh-CN"/>
        </w:rPr>
        <w:t>6</w:t>
      </w:r>
      <w:r>
        <w:rPr>
          <w:rFonts w:hint="eastAsia" w:ascii="Arial" w:hAnsi="Arial" w:cs="Arial"/>
          <w:b/>
          <w:bCs/>
          <w:color w:val="000000"/>
          <w:sz w:val="20"/>
          <w:szCs w:val="22"/>
        </w:rPr>
        <w:t>: The new capability for beam sweeping factor reduction is only applicable in FR2-1.</w:t>
      </w:r>
    </w:p>
    <w:p>
      <w:pPr>
        <w:spacing w:before="156" w:beforeLines="50"/>
        <w:rPr>
          <w:rFonts w:hint="eastAsia" w:ascii="Arial" w:hAnsi="Arial" w:cs="Arial"/>
          <w:b/>
          <w:bCs/>
          <w:color w:val="000000"/>
          <w:sz w:val="20"/>
          <w:szCs w:val="22"/>
        </w:rPr>
      </w:pPr>
      <w:r>
        <w:rPr>
          <w:rFonts w:hint="eastAsia" w:ascii="Arial" w:hAnsi="Arial" w:cs="Arial"/>
          <w:b/>
          <w:bCs/>
          <w:color w:val="000000"/>
          <w:sz w:val="20"/>
          <w:szCs w:val="22"/>
        </w:rPr>
        <w:t xml:space="preserve">Proposal </w:t>
      </w:r>
      <w:r>
        <w:rPr>
          <w:rFonts w:hint="eastAsia" w:ascii="Arial" w:hAnsi="Arial" w:cs="Arial"/>
          <w:b/>
          <w:bCs/>
          <w:color w:val="000000"/>
          <w:sz w:val="20"/>
          <w:szCs w:val="22"/>
          <w:lang w:val="en-US" w:eastAsia="zh-CN"/>
        </w:rPr>
        <w:t>7</w:t>
      </w:r>
      <w:r>
        <w:rPr>
          <w:rFonts w:hint="eastAsia" w:ascii="Arial" w:hAnsi="Arial" w:cs="Arial"/>
          <w:b/>
          <w:bCs/>
          <w:color w:val="000000"/>
          <w:sz w:val="20"/>
          <w:szCs w:val="22"/>
        </w:rPr>
        <w:t>: The granularity of beam sweeping factor reduction capability is per UE level.</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pPr>
        <w:tabs>
          <w:tab w:val="left" w:pos="312"/>
        </w:tabs>
        <w:rPr>
          <w:rFonts w:hint="default" w:ascii="Arial" w:hAnsi="Arial" w:cs="Arial" w:eastAsiaTheme="minorEastAsia"/>
          <w:sz w:val="20"/>
          <w:szCs w:val="22"/>
          <w:lang w:val="en-US" w:eastAsia="zh-CN"/>
        </w:rPr>
      </w:pPr>
      <w:r>
        <w:rPr>
          <w:rFonts w:ascii="Arial" w:hAnsi="Arial" w:cs="Arial"/>
          <w:sz w:val="20"/>
          <w:szCs w:val="22"/>
        </w:rPr>
        <w:t xml:space="preserve">[1] </w:t>
      </w:r>
      <w:r>
        <w:rPr>
          <w:rFonts w:hint="eastAsia" w:ascii="Arial" w:hAnsi="Arial" w:cs="Arial"/>
          <w:sz w:val="20"/>
          <w:szCs w:val="22"/>
          <w:lang w:val="en-US" w:eastAsia="zh-CN"/>
        </w:rPr>
        <w:t>R2-2304636</w:t>
      </w:r>
      <w:r>
        <w:rPr>
          <w:rFonts w:ascii="Arial" w:hAnsi="Arial" w:cs="Arial"/>
          <w:sz w:val="20"/>
          <w:szCs w:val="22"/>
        </w:rPr>
        <w:t xml:space="preserve">  </w:t>
      </w:r>
      <w:r>
        <w:rPr>
          <w:rFonts w:hint="eastAsia" w:ascii="Arial" w:hAnsi="Arial" w:cs="Arial"/>
          <w:sz w:val="20"/>
          <w:szCs w:val="22"/>
        </w:rPr>
        <w:t>LS on FR2 unknown SCell activation enhancement (R4-2306321; contact: Apple)</w:t>
      </w:r>
      <w:r>
        <w:rPr>
          <w:rFonts w:ascii="Arial" w:hAnsi="Arial" w:cs="Arial"/>
          <w:sz w:val="20"/>
          <w:szCs w:val="22"/>
        </w:rPr>
        <w:t xml:space="preserve"> </w:t>
      </w:r>
      <w:r>
        <w:rPr>
          <w:rFonts w:hint="eastAsia" w:ascii="Arial" w:hAnsi="Arial" w:cs="Arial"/>
          <w:sz w:val="20"/>
          <w:szCs w:val="22"/>
          <w:lang w:val="en-US" w:eastAsia="zh-CN"/>
        </w:rPr>
        <w:t xml:space="preserve"> Rel-18 NR_RRM_enh3  From RAN4 To RAN2</w:t>
      </w:r>
    </w:p>
    <w:p>
      <w:pPr>
        <w:tabs>
          <w:tab w:val="left" w:pos="312"/>
        </w:tabs>
      </w:pPr>
    </w:p>
    <w:sectPr>
      <w:headerReference r:id="rId6" w:type="first"/>
      <w:footerReference r:id="rId9" w:type="first"/>
      <w:headerReference r:id="rId4" w:type="default"/>
      <w:footerReference r:id="rId7" w:type="default"/>
      <w:headerReference r:id="rId5" w:type="even"/>
      <w:footerReference r:id="rId8"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AE0D89"/>
    <w:multiLevelType w:val="singleLevel"/>
    <w:tmpl w:val="8CAE0D89"/>
    <w:lvl w:ilvl="0" w:tentative="0">
      <w:start w:val="1"/>
      <w:numFmt w:val="bullet"/>
      <w:lvlText w:val=""/>
      <w:lvlJc w:val="left"/>
      <w:pPr>
        <w:ind w:left="420" w:hanging="420"/>
      </w:pPr>
      <w:rPr>
        <w:rFonts w:hint="default" w:ascii="Wingdings" w:hAnsi="Wingdings"/>
      </w:rPr>
    </w:lvl>
  </w:abstractNum>
  <w:abstractNum w:abstractNumId="1">
    <w:nsid w:val="9EED56A6"/>
    <w:multiLevelType w:val="singleLevel"/>
    <w:tmpl w:val="9EED56A6"/>
    <w:lvl w:ilvl="0" w:tentative="0">
      <w:start w:val="1"/>
      <w:numFmt w:val="bullet"/>
      <w:lvlText w:val=""/>
      <w:lvlJc w:val="left"/>
      <w:pPr>
        <w:ind w:left="420" w:hanging="420"/>
      </w:pPr>
      <w:rPr>
        <w:rFonts w:hint="default" w:ascii="Wingdings" w:hAnsi="Wingdings"/>
      </w:rPr>
    </w:lvl>
  </w:abstractNum>
  <w:abstractNum w:abstractNumId="2">
    <w:nsid w:val="C51C599B"/>
    <w:multiLevelType w:val="singleLevel"/>
    <w:tmpl w:val="C51C599B"/>
    <w:lvl w:ilvl="0" w:tentative="0">
      <w:start w:val="1"/>
      <w:numFmt w:val="bullet"/>
      <w:lvlText w:val=""/>
      <w:lvlJc w:val="left"/>
      <w:pPr>
        <w:ind w:left="420" w:hanging="420"/>
      </w:pPr>
      <w:rPr>
        <w:rFonts w:hint="default" w:ascii="Wingdings" w:hAnsi="Wingdings"/>
      </w:rPr>
    </w:lvl>
  </w:abstractNum>
  <w:abstractNum w:abstractNumId="3">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ascii="Arial" w:hAnsi="Arial" w:cs="Arial"/>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4">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4BDF65F6"/>
    <w:multiLevelType w:val="multilevel"/>
    <w:tmpl w:val="4BDF65F6"/>
    <w:lvl w:ilvl="0" w:tentative="0">
      <w:start w:val="1"/>
      <w:numFmt w:val="decimal"/>
      <w:pStyle w:val="28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8B73482"/>
    <w:multiLevelType w:val="multilevel"/>
    <w:tmpl w:val="58B73482"/>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num w:numId="1">
    <w:abstractNumId w:val="3"/>
  </w:num>
  <w:num w:numId="2">
    <w:abstractNumId w:val="6"/>
  </w:num>
  <w:num w:numId="3">
    <w:abstractNumId w:val="5"/>
  </w:num>
  <w:num w:numId="4">
    <w:abstractNumId w:val="4"/>
  </w:num>
  <w:num w:numId="5">
    <w:abstractNumId w:val="2"/>
  </w:num>
  <w:num w:numId="6">
    <w:abstractNumId w:val="1"/>
  </w:num>
  <w:num w:numId="7">
    <w:abstractNumId w:val="7"/>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hui_ZTE">
    <w15:presenceInfo w15:providerId="None" w15:userId="xiaohui_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420"/>
  <w:drawingGridHorizontalSpacing w:val="105"/>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0DA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2285"/>
    <w:rsid w:val="00034A39"/>
    <w:rsid w:val="00035EF9"/>
    <w:rsid w:val="00037973"/>
    <w:rsid w:val="00040A63"/>
    <w:rsid w:val="0004105F"/>
    <w:rsid w:val="000425B2"/>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4CDF"/>
    <w:rsid w:val="000C55E1"/>
    <w:rsid w:val="000C5D4C"/>
    <w:rsid w:val="000C6273"/>
    <w:rsid w:val="000C7FC7"/>
    <w:rsid w:val="000D18C5"/>
    <w:rsid w:val="000D2278"/>
    <w:rsid w:val="000D2BF9"/>
    <w:rsid w:val="000D6D12"/>
    <w:rsid w:val="000E1125"/>
    <w:rsid w:val="000E1993"/>
    <w:rsid w:val="000E2C13"/>
    <w:rsid w:val="000E3B8A"/>
    <w:rsid w:val="000E5C0F"/>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4B5"/>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B7E8D"/>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0D91"/>
    <w:rsid w:val="0026193E"/>
    <w:rsid w:val="00261A9C"/>
    <w:rsid w:val="00261E11"/>
    <w:rsid w:val="00262518"/>
    <w:rsid w:val="00270A1C"/>
    <w:rsid w:val="00271ED8"/>
    <w:rsid w:val="002724B9"/>
    <w:rsid w:val="002730ED"/>
    <w:rsid w:val="00273F94"/>
    <w:rsid w:val="002761BB"/>
    <w:rsid w:val="00281718"/>
    <w:rsid w:val="002855D0"/>
    <w:rsid w:val="00285E49"/>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C5CA6"/>
    <w:rsid w:val="002D00AA"/>
    <w:rsid w:val="002D044D"/>
    <w:rsid w:val="002D0F0A"/>
    <w:rsid w:val="002D29BE"/>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3F29"/>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765CE"/>
    <w:rsid w:val="0048006F"/>
    <w:rsid w:val="0048218E"/>
    <w:rsid w:val="00482BBB"/>
    <w:rsid w:val="00485114"/>
    <w:rsid w:val="00485AE4"/>
    <w:rsid w:val="00486111"/>
    <w:rsid w:val="0049176F"/>
    <w:rsid w:val="00491EC0"/>
    <w:rsid w:val="00492EA5"/>
    <w:rsid w:val="00493247"/>
    <w:rsid w:val="004A0053"/>
    <w:rsid w:val="004A04CE"/>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3B7"/>
    <w:rsid w:val="004E4863"/>
    <w:rsid w:val="004E48AC"/>
    <w:rsid w:val="004E5219"/>
    <w:rsid w:val="004E5753"/>
    <w:rsid w:val="004E7DA7"/>
    <w:rsid w:val="004F0BCD"/>
    <w:rsid w:val="004F10CA"/>
    <w:rsid w:val="004F4675"/>
    <w:rsid w:val="004F557E"/>
    <w:rsid w:val="00501570"/>
    <w:rsid w:val="005017DA"/>
    <w:rsid w:val="00501E2B"/>
    <w:rsid w:val="00502377"/>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93E"/>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0353"/>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C7431"/>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82D"/>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7A6"/>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A7772"/>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3E91"/>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D7E53"/>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5F93"/>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408"/>
    <w:rsid w:val="008609B3"/>
    <w:rsid w:val="00860FE6"/>
    <w:rsid w:val="00864140"/>
    <w:rsid w:val="00864D17"/>
    <w:rsid w:val="00865E5C"/>
    <w:rsid w:val="008702BF"/>
    <w:rsid w:val="008714DB"/>
    <w:rsid w:val="008719DB"/>
    <w:rsid w:val="00872250"/>
    <w:rsid w:val="00873167"/>
    <w:rsid w:val="008731B8"/>
    <w:rsid w:val="00873D16"/>
    <w:rsid w:val="008742D9"/>
    <w:rsid w:val="00874A5D"/>
    <w:rsid w:val="008768D2"/>
    <w:rsid w:val="0087707B"/>
    <w:rsid w:val="00880F6C"/>
    <w:rsid w:val="008855E2"/>
    <w:rsid w:val="00885E69"/>
    <w:rsid w:val="00886047"/>
    <w:rsid w:val="00886521"/>
    <w:rsid w:val="00887F76"/>
    <w:rsid w:val="00891E8C"/>
    <w:rsid w:val="008937A3"/>
    <w:rsid w:val="00894051"/>
    <w:rsid w:val="0089509A"/>
    <w:rsid w:val="008A2A45"/>
    <w:rsid w:val="008A3B55"/>
    <w:rsid w:val="008A4FE1"/>
    <w:rsid w:val="008A5E28"/>
    <w:rsid w:val="008A73B2"/>
    <w:rsid w:val="008B0715"/>
    <w:rsid w:val="008B302A"/>
    <w:rsid w:val="008B4198"/>
    <w:rsid w:val="008B4609"/>
    <w:rsid w:val="008B725C"/>
    <w:rsid w:val="008C1D6D"/>
    <w:rsid w:val="008C3627"/>
    <w:rsid w:val="008C3F98"/>
    <w:rsid w:val="008C594A"/>
    <w:rsid w:val="008C6563"/>
    <w:rsid w:val="008D1DAC"/>
    <w:rsid w:val="008D23AF"/>
    <w:rsid w:val="008D398D"/>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2E0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2D4A"/>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8C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2FDA"/>
    <w:rsid w:val="00A44BE1"/>
    <w:rsid w:val="00A4500D"/>
    <w:rsid w:val="00A504A8"/>
    <w:rsid w:val="00A520E0"/>
    <w:rsid w:val="00A524A8"/>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DB5"/>
    <w:rsid w:val="00AC4276"/>
    <w:rsid w:val="00AC464D"/>
    <w:rsid w:val="00AC51E8"/>
    <w:rsid w:val="00AC57DE"/>
    <w:rsid w:val="00AC63A1"/>
    <w:rsid w:val="00AD0CA9"/>
    <w:rsid w:val="00AD14F3"/>
    <w:rsid w:val="00AD1C5F"/>
    <w:rsid w:val="00AD1F9D"/>
    <w:rsid w:val="00AD2407"/>
    <w:rsid w:val="00AD2F9B"/>
    <w:rsid w:val="00AD62D8"/>
    <w:rsid w:val="00AD6A06"/>
    <w:rsid w:val="00AE043E"/>
    <w:rsid w:val="00AE2076"/>
    <w:rsid w:val="00AE3EBC"/>
    <w:rsid w:val="00AE5146"/>
    <w:rsid w:val="00AE55C5"/>
    <w:rsid w:val="00AE5A4F"/>
    <w:rsid w:val="00AE7050"/>
    <w:rsid w:val="00AE7B16"/>
    <w:rsid w:val="00AF0635"/>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5DDB"/>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08B1"/>
    <w:rsid w:val="00BC154C"/>
    <w:rsid w:val="00BC378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9A9"/>
    <w:rsid w:val="00C06F86"/>
    <w:rsid w:val="00C11D21"/>
    <w:rsid w:val="00C11EFC"/>
    <w:rsid w:val="00C12E5B"/>
    <w:rsid w:val="00C1675F"/>
    <w:rsid w:val="00C172FB"/>
    <w:rsid w:val="00C21F2D"/>
    <w:rsid w:val="00C23439"/>
    <w:rsid w:val="00C23B86"/>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CB8"/>
    <w:rsid w:val="00C56DB9"/>
    <w:rsid w:val="00C621A1"/>
    <w:rsid w:val="00C63153"/>
    <w:rsid w:val="00C63CB8"/>
    <w:rsid w:val="00C65327"/>
    <w:rsid w:val="00C67235"/>
    <w:rsid w:val="00C67382"/>
    <w:rsid w:val="00C70488"/>
    <w:rsid w:val="00C72471"/>
    <w:rsid w:val="00C72B4C"/>
    <w:rsid w:val="00C8086B"/>
    <w:rsid w:val="00C82D97"/>
    <w:rsid w:val="00C8335E"/>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407A"/>
    <w:rsid w:val="00CB5048"/>
    <w:rsid w:val="00CB5FFB"/>
    <w:rsid w:val="00CC0888"/>
    <w:rsid w:val="00CC10DA"/>
    <w:rsid w:val="00CC156D"/>
    <w:rsid w:val="00CC58C3"/>
    <w:rsid w:val="00CC70B3"/>
    <w:rsid w:val="00CD229F"/>
    <w:rsid w:val="00CD2A4A"/>
    <w:rsid w:val="00CE14D2"/>
    <w:rsid w:val="00CE1600"/>
    <w:rsid w:val="00CE2D1F"/>
    <w:rsid w:val="00CE52F0"/>
    <w:rsid w:val="00CF18A3"/>
    <w:rsid w:val="00CF356A"/>
    <w:rsid w:val="00CF47B5"/>
    <w:rsid w:val="00CF4835"/>
    <w:rsid w:val="00CF4A61"/>
    <w:rsid w:val="00D029CB"/>
    <w:rsid w:val="00D04274"/>
    <w:rsid w:val="00D05A8B"/>
    <w:rsid w:val="00D0650B"/>
    <w:rsid w:val="00D06659"/>
    <w:rsid w:val="00D0699D"/>
    <w:rsid w:val="00D1447E"/>
    <w:rsid w:val="00D164B7"/>
    <w:rsid w:val="00D16B7E"/>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3820"/>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57A4B"/>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36F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9FD"/>
    <w:rsid w:val="00F25BEF"/>
    <w:rsid w:val="00F270BA"/>
    <w:rsid w:val="00F27B11"/>
    <w:rsid w:val="00F308AF"/>
    <w:rsid w:val="00F30C9A"/>
    <w:rsid w:val="00F32911"/>
    <w:rsid w:val="00F3307A"/>
    <w:rsid w:val="00F337F8"/>
    <w:rsid w:val="00F33B26"/>
    <w:rsid w:val="00F3464D"/>
    <w:rsid w:val="00F34721"/>
    <w:rsid w:val="00F34AA7"/>
    <w:rsid w:val="00F36774"/>
    <w:rsid w:val="00F405D4"/>
    <w:rsid w:val="00F40AA9"/>
    <w:rsid w:val="00F40C50"/>
    <w:rsid w:val="00F4100B"/>
    <w:rsid w:val="00F4307A"/>
    <w:rsid w:val="00F43D26"/>
    <w:rsid w:val="00F46297"/>
    <w:rsid w:val="00F46B8B"/>
    <w:rsid w:val="00F47660"/>
    <w:rsid w:val="00F507DB"/>
    <w:rsid w:val="00F5236F"/>
    <w:rsid w:val="00F52C7A"/>
    <w:rsid w:val="00F53E71"/>
    <w:rsid w:val="00F544AB"/>
    <w:rsid w:val="00F5545B"/>
    <w:rsid w:val="00F5653F"/>
    <w:rsid w:val="00F56667"/>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069F"/>
    <w:rsid w:val="00F83593"/>
    <w:rsid w:val="00F837F7"/>
    <w:rsid w:val="00F8463F"/>
    <w:rsid w:val="00F854ED"/>
    <w:rsid w:val="00F90E30"/>
    <w:rsid w:val="00F917E4"/>
    <w:rsid w:val="00F91B00"/>
    <w:rsid w:val="00F91E83"/>
    <w:rsid w:val="00F941AE"/>
    <w:rsid w:val="00F9424D"/>
    <w:rsid w:val="00F94D96"/>
    <w:rsid w:val="00F94DFC"/>
    <w:rsid w:val="00F95296"/>
    <w:rsid w:val="00F96BAD"/>
    <w:rsid w:val="00F97216"/>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062E14"/>
    <w:rsid w:val="01100128"/>
    <w:rsid w:val="01163216"/>
    <w:rsid w:val="011D0631"/>
    <w:rsid w:val="01243CBE"/>
    <w:rsid w:val="01427510"/>
    <w:rsid w:val="0144439C"/>
    <w:rsid w:val="015136E1"/>
    <w:rsid w:val="01566934"/>
    <w:rsid w:val="015D5AF4"/>
    <w:rsid w:val="01604235"/>
    <w:rsid w:val="016731E8"/>
    <w:rsid w:val="01724323"/>
    <w:rsid w:val="017E2AF4"/>
    <w:rsid w:val="01845F4F"/>
    <w:rsid w:val="018E4EF8"/>
    <w:rsid w:val="01993244"/>
    <w:rsid w:val="019A0ABB"/>
    <w:rsid w:val="019F0207"/>
    <w:rsid w:val="01AF702E"/>
    <w:rsid w:val="01B354EB"/>
    <w:rsid w:val="01B409B2"/>
    <w:rsid w:val="01B42439"/>
    <w:rsid w:val="01C86F97"/>
    <w:rsid w:val="01D65C75"/>
    <w:rsid w:val="01E036CA"/>
    <w:rsid w:val="01E4753D"/>
    <w:rsid w:val="01E80CB5"/>
    <w:rsid w:val="01F078BE"/>
    <w:rsid w:val="01F44989"/>
    <w:rsid w:val="01F6071A"/>
    <w:rsid w:val="01F8177A"/>
    <w:rsid w:val="02020702"/>
    <w:rsid w:val="02063C4D"/>
    <w:rsid w:val="020B3E09"/>
    <w:rsid w:val="02105BCC"/>
    <w:rsid w:val="0213188C"/>
    <w:rsid w:val="02176DAA"/>
    <w:rsid w:val="02247351"/>
    <w:rsid w:val="02264FF9"/>
    <w:rsid w:val="023248F3"/>
    <w:rsid w:val="023B519A"/>
    <w:rsid w:val="02437D3E"/>
    <w:rsid w:val="024542CE"/>
    <w:rsid w:val="02456E55"/>
    <w:rsid w:val="02464E93"/>
    <w:rsid w:val="024721F3"/>
    <w:rsid w:val="024B45DB"/>
    <w:rsid w:val="024F4E90"/>
    <w:rsid w:val="02605894"/>
    <w:rsid w:val="0261011C"/>
    <w:rsid w:val="026738AA"/>
    <w:rsid w:val="02726B3F"/>
    <w:rsid w:val="02760266"/>
    <w:rsid w:val="027F11AC"/>
    <w:rsid w:val="028470E8"/>
    <w:rsid w:val="028F09A5"/>
    <w:rsid w:val="02902AAF"/>
    <w:rsid w:val="029D263D"/>
    <w:rsid w:val="02A078AF"/>
    <w:rsid w:val="02A95BB1"/>
    <w:rsid w:val="02B219C0"/>
    <w:rsid w:val="02BA6941"/>
    <w:rsid w:val="02BC4943"/>
    <w:rsid w:val="02C27DEA"/>
    <w:rsid w:val="02C57546"/>
    <w:rsid w:val="02CF024C"/>
    <w:rsid w:val="02D60EB7"/>
    <w:rsid w:val="02EB2A7B"/>
    <w:rsid w:val="02F04E14"/>
    <w:rsid w:val="03003DE3"/>
    <w:rsid w:val="03151FB5"/>
    <w:rsid w:val="03284E2A"/>
    <w:rsid w:val="032D3E6E"/>
    <w:rsid w:val="033F5DF4"/>
    <w:rsid w:val="034058DA"/>
    <w:rsid w:val="03417BC4"/>
    <w:rsid w:val="034D55C8"/>
    <w:rsid w:val="03510D30"/>
    <w:rsid w:val="03545586"/>
    <w:rsid w:val="03651DFE"/>
    <w:rsid w:val="038616B2"/>
    <w:rsid w:val="03963DFC"/>
    <w:rsid w:val="039F12E8"/>
    <w:rsid w:val="03A55DE2"/>
    <w:rsid w:val="03A61E8F"/>
    <w:rsid w:val="03A82003"/>
    <w:rsid w:val="03AF0C31"/>
    <w:rsid w:val="03AF192D"/>
    <w:rsid w:val="03B75419"/>
    <w:rsid w:val="03C02D73"/>
    <w:rsid w:val="03C23D17"/>
    <w:rsid w:val="03C470EB"/>
    <w:rsid w:val="03CD3963"/>
    <w:rsid w:val="03D80626"/>
    <w:rsid w:val="03D86161"/>
    <w:rsid w:val="03D93296"/>
    <w:rsid w:val="03DB0812"/>
    <w:rsid w:val="03DB5DAC"/>
    <w:rsid w:val="03F94DCE"/>
    <w:rsid w:val="04115871"/>
    <w:rsid w:val="041676BE"/>
    <w:rsid w:val="04176266"/>
    <w:rsid w:val="041B25EF"/>
    <w:rsid w:val="041B7494"/>
    <w:rsid w:val="041F49AB"/>
    <w:rsid w:val="04231D6E"/>
    <w:rsid w:val="04235329"/>
    <w:rsid w:val="042561F2"/>
    <w:rsid w:val="042A264E"/>
    <w:rsid w:val="0433004D"/>
    <w:rsid w:val="04377D81"/>
    <w:rsid w:val="043A2D29"/>
    <w:rsid w:val="043D57CA"/>
    <w:rsid w:val="043E3BD3"/>
    <w:rsid w:val="043E49F0"/>
    <w:rsid w:val="04451713"/>
    <w:rsid w:val="044649A9"/>
    <w:rsid w:val="044838E4"/>
    <w:rsid w:val="044B3C96"/>
    <w:rsid w:val="044F3FE8"/>
    <w:rsid w:val="0467539A"/>
    <w:rsid w:val="046870C4"/>
    <w:rsid w:val="046A58D4"/>
    <w:rsid w:val="04711DE7"/>
    <w:rsid w:val="04746FED"/>
    <w:rsid w:val="04786260"/>
    <w:rsid w:val="047E4A8F"/>
    <w:rsid w:val="04837A03"/>
    <w:rsid w:val="04865192"/>
    <w:rsid w:val="048E11A9"/>
    <w:rsid w:val="048E3A57"/>
    <w:rsid w:val="049144B3"/>
    <w:rsid w:val="0496225D"/>
    <w:rsid w:val="049D622B"/>
    <w:rsid w:val="049F212F"/>
    <w:rsid w:val="04A9704F"/>
    <w:rsid w:val="04AC1919"/>
    <w:rsid w:val="04C1763C"/>
    <w:rsid w:val="04CA13EE"/>
    <w:rsid w:val="04CD70D5"/>
    <w:rsid w:val="04D7059C"/>
    <w:rsid w:val="04DE4CB9"/>
    <w:rsid w:val="04DF2D55"/>
    <w:rsid w:val="04E51A9B"/>
    <w:rsid w:val="04FF6A55"/>
    <w:rsid w:val="050A0CF5"/>
    <w:rsid w:val="051061D9"/>
    <w:rsid w:val="05120CC0"/>
    <w:rsid w:val="05134DC7"/>
    <w:rsid w:val="051512F2"/>
    <w:rsid w:val="051D3036"/>
    <w:rsid w:val="051E3F04"/>
    <w:rsid w:val="051F56E1"/>
    <w:rsid w:val="052B55D2"/>
    <w:rsid w:val="052C55F5"/>
    <w:rsid w:val="052E6B32"/>
    <w:rsid w:val="0536681D"/>
    <w:rsid w:val="054A01E6"/>
    <w:rsid w:val="054C7D1C"/>
    <w:rsid w:val="054D3EFF"/>
    <w:rsid w:val="055462BC"/>
    <w:rsid w:val="05684B72"/>
    <w:rsid w:val="05687A7E"/>
    <w:rsid w:val="0571074D"/>
    <w:rsid w:val="05711A04"/>
    <w:rsid w:val="05726873"/>
    <w:rsid w:val="058108AA"/>
    <w:rsid w:val="05837B30"/>
    <w:rsid w:val="05905D25"/>
    <w:rsid w:val="05910818"/>
    <w:rsid w:val="059715B5"/>
    <w:rsid w:val="05997FDD"/>
    <w:rsid w:val="059B58BA"/>
    <w:rsid w:val="05AA5DD8"/>
    <w:rsid w:val="05B63D95"/>
    <w:rsid w:val="05BD6CC9"/>
    <w:rsid w:val="05BF3E58"/>
    <w:rsid w:val="05CA5579"/>
    <w:rsid w:val="05CD0012"/>
    <w:rsid w:val="05CD74F6"/>
    <w:rsid w:val="05E119AC"/>
    <w:rsid w:val="05EA109B"/>
    <w:rsid w:val="05F7165D"/>
    <w:rsid w:val="05F74633"/>
    <w:rsid w:val="06017CE0"/>
    <w:rsid w:val="0605592D"/>
    <w:rsid w:val="060B7BD0"/>
    <w:rsid w:val="060F5CB3"/>
    <w:rsid w:val="06196E66"/>
    <w:rsid w:val="06365B50"/>
    <w:rsid w:val="06393E16"/>
    <w:rsid w:val="064243F0"/>
    <w:rsid w:val="064745C2"/>
    <w:rsid w:val="064B78BB"/>
    <w:rsid w:val="064E4C85"/>
    <w:rsid w:val="06561355"/>
    <w:rsid w:val="065E6CDE"/>
    <w:rsid w:val="066D0A61"/>
    <w:rsid w:val="066D7E3E"/>
    <w:rsid w:val="0674647C"/>
    <w:rsid w:val="0675420D"/>
    <w:rsid w:val="067D1CBF"/>
    <w:rsid w:val="068947B4"/>
    <w:rsid w:val="068975B0"/>
    <w:rsid w:val="068A20E4"/>
    <w:rsid w:val="068F29C7"/>
    <w:rsid w:val="069174B1"/>
    <w:rsid w:val="06952123"/>
    <w:rsid w:val="069713C1"/>
    <w:rsid w:val="069801DC"/>
    <w:rsid w:val="069905E8"/>
    <w:rsid w:val="069E2356"/>
    <w:rsid w:val="069E5162"/>
    <w:rsid w:val="06A12C88"/>
    <w:rsid w:val="06AA038E"/>
    <w:rsid w:val="06AF0AE8"/>
    <w:rsid w:val="06B07AFB"/>
    <w:rsid w:val="06B6267F"/>
    <w:rsid w:val="06B82D78"/>
    <w:rsid w:val="06CF22E6"/>
    <w:rsid w:val="06D37910"/>
    <w:rsid w:val="06D5029F"/>
    <w:rsid w:val="06D73D91"/>
    <w:rsid w:val="06E36D26"/>
    <w:rsid w:val="06E53061"/>
    <w:rsid w:val="06F04DED"/>
    <w:rsid w:val="07043F22"/>
    <w:rsid w:val="07125F5D"/>
    <w:rsid w:val="07130E29"/>
    <w:rsid w:val="071A6F94"/>
    <w:rsid w:val="07271B20"/>
    <w:rsid w:val="073A2A17"/>
    <w:rsid w:val="074B65AB"/>
    <w:rsid w:val="074E5754"/>
    <w:rsid w:val="07546C07"/>
    <w:rsid w:val="0755365E"/>
    <w:rsid w:val="075C03E5"/>
    <w:rsid w:val="07630AC6"/>
    <w:rsid w:val="076819A9"/>
    <w:rsid w:val="0773320F"/>
    <w:rsid w:val="07743772"/>
    <w:rsid w:val="07847096"/>
    <w:rsid w:val="07870473"/>
    <w:rsid w:val="078C1A77"/>
    <w:rsid w:val="07940728"/>
    <w:rsid w:val="07A17D87"/>
    <w:rsid w:val="07A343B0"/>
    <w:rsid w:val="07AC0931"/>
    <w:rsid w:val="07BC0D8F"/>
    <w:rsid w:val="07C30B2B"/>
    <w:rsid w:val="07CE2E21"/>
    <w:rsid w:val="07DE52F0"/>
    <w:rsid w:val="07E3002B"/>
    <w:rsid w:val="07E5102E"/>
    <w:rsid w:val="07E74D43"/>
    <w:rsid w:val="07ED06A8"/>
    <w:rsid w:val="07EE6928"/>
    <w:rsid w:val="08083952"/>
    <w:rsid w:val="081C65A0"/>
    <w:rsid w:val="08242518"/>
    <w:rsid w:val="082639CE"/>
    <w:rsid w:val="0826668E"/>
    <w:rsid w:val="08290E07"/>
    <w:rsid w:val="083A7B9E"/>
    <w:rsid w:val="083E1FC5"/>
    <w:rsid w:val="08403707"/>
    <w:rsid w:val="08461C53"/>
    <w:rsid w:val="08490E5A"/>
    <w:rsid w:val="08506112"/>
    <w:rsid w:val="08562306"/>
    <w:rsid w:val="085B4EDA"/>
    <w:rsid w:val="085E2B02"/>
    <w:rsid w:val="085F2BB6"/>
    <w:rsid w:val="08647FEB"/>
    <w:rsid w:val="0876005C"/>
    <w:rsid w:val="08784228"/>
    <w:rsid w:val="087A05AB"/>
    <w:rsid w:val="087A728D"/>
    <w:rsid w:val="087C2E4F"/>
    <w:rsid w:val="088B5031"/>
    <w:rsid w:val="088F268A"/>
    <w:rsid w:val="08914335"/>
    <w:rsid w:val="08965547"/>
    <w:rsid w:val="08B151BF"/>
    <w:rsid w:val="08B51BA5"/>
    <w:rsid w:val="08BA629E"/>
    <w:rsid w:val="08C3398A"/>
    <w:rsid w:val="08C56960"/>
    <w:rsid w:val="08C62F8A"/>
    <w:rsid w:val="08C70DFD"/>
    <w:rsid w:val="08C7402D"/>
    <w:rsid w:val="08CB24D5"/>
    <w:rsid w:val="08D274EC"/>
    <w:rsid w:val="08D82186"/>
    <w:rsid w:val="08D95FBD"/>
    <w:rsid w:val="08DB6C7B"/>
    <w:rsid w:val="08DE4EEE"/>
    <w:rsid w:val="091420C5"/>
    <w:rsid w:val="09152220"/>
    <w:rsid w:val="09186352"/>
    <w:rsid w:val="091F1E33"/>
    <w:rsid w:val="092069CA"/>
    <w:rsid w:val="0926712F"/>
    <w:rsid w:val="093705AB"/>
    <w:rsid w:val="093F645D"/>
    <w:rsid w:val="094023AA"/>
    <w:rsid w:val="09410CB3"/>
    <w:rsid w:val="0944715D"/>
    <w:rsid w:val="094E4F95"/>
    <w:rsid w:val="094F44E3"/>
    <w:rsid w:val="095B5A01"/>
    <w:rsid w:val="09605212"/>
    <w:rsid w:val="096275FE"/>
    <w:rsid w:val="09663505"/>
    <w:rsid w:val="096728F2"/>
    <w:rsid w:val="096C64BC"/>
    <w:rsid w:val="096F3C95"/>
    <w:rsid w:val="097D4748"/>
    <w:rsid w:val="09807390"/>
    <w:rsid w:val="098C23B7"/>
    <w:rsid w:val="09944C95"/>
    <w:rsid w:val="09951FF4"/>
    <w:rsid w:val="099F4959"/>
    <w:rsid w:val="09A2202C"/>
    <w:rsid w:val="09A27593"/>
    <w:rsid w:val="09A904A2"/>
    <w:rsid w:val="09C0148B"/>
    <w:rsid w:val="09C270D8"/>
    <w:rsid w:val="09D83653"/>
    <w:rsid w:val="09E1487C"/>
    <w:rsid w:val="09E674F4"/>
    <w:rsid w:val="09FF42FB"/>
    <w:rsid w:val="0A0F75A3"/>
    <w:rsid w:val="0A197736"/>
    <w:rsid w:val="0A1F1B1B"/>
    <w:rsid w:val="0A261225"/>
    <w:rsid w:val="0A266AA0"/>
    <w:rsid w:val="0A2E3692"/>
    <w:rsid w:val="0A353855"/>
    <w:rsid w:val="0A41647C"/>
    <w:rsid w:val="0A436C11"/>
    <w:rsid w:val="0A456B06"/>
    <w:rsid w:val="0A460F28"/>
    <w:rsid w:val="0A4C3F6C"/>
    <w:rsid w:val="0A4D0398"/>
    <w:rsid w:val="0A520548"/>
    <w:rsid w:val="0A60541E"/>
    <w:rsid w:val="0A651D55"/>
    <w:rsid w:val="0A6A7198"/>
    <w:rsid w:val="0A745524"/>
    <w:rsid w:val="0A746FD3"/>
    <w:rsid w:val="0A7E4984"/>
    <w:rsid w:val="0A7F26FB"/>
    <w:rsid w:val="0A823206"/>
    <w:rsid w:val="0A8471AD"/>
    <w:rsid w:val="0A951EA8"/>
    <w:rsid w:val="0AA77F22"/>
    <w:rsid w:val="0AAE3FA8"/>
    <w:rsid w:val="0AC27C3D"/>
    <w:rsid w:val="0AC514BF"/>
    <w:rsid w:val="0AC8001D"/>
    <w:rsid w:val="0ACF56E0"/>
    <w:rsid w:val="0AD647A5"/>
    <w:rsid w:val="0AE16C36"/>
    <w:rsid w:val="0AEC25AA"/>
    <w:rsid w:val="0AFB287E"/>
    <w:rsid w:val="0B0411D9"/>
    <w:rsid w:val="0B0531D2"/>
    <w:rsid w:val="0B073EFD"/>
    <w:rsid w:val="0B143332"/>
    <w:rsid w:val="0B24396B"/>
    <w:rsid w:val="0B34399A"/>
    <w:rsid w:val="0B3723DB"/>
    <w:rsid w:val="0B376C53"/>
    <w:rsid w:val="0B416E05"/>
    <w:rsid w:val="0B492DE4"/>
    <w:rsid w:val="0B49387C"/>
    <w:rsid w:val="0B51302B"/>
    <w:rsid w:val="0B5224B1"/>
    <w:rsid w:val="0B560B94"/>
    <w:rsid w:val="0B5753AD"/>
    <w:rsid w:val="0B6531DB"/>
    <w:rsid w:val="0B724CC5"/>
    <w:rsid w:val="0B7A0962"/>
    <w:rsid w:val="0B7A442D"/>
    <w:rsid w:val="0B7F4737"/>
    <w:rsid w:val="0B887E34"/>
    <w:rsid w:val="0B8B13F4"/>
    <w:rsid w:val="0B9376FD"/>
    <w:rsid w:val="0B94771A"/>
    <w:rsid w:val="0BB071E6"/>
    <w:rsid w:val="0BB27267"/>
    <w:rsid w:val="0BB54BE9"/>
    <w:rsid w:val="0BBF22DC"/>
    <w:rsid w:val="0BD71AD3"/>
    <w:rsid w:val="0BDD51C4"/>
    <w:rsid w:val="0BE004CF"/>
    <w:rsid w:val="0BE120C4"/>
    <w:rsid w:val="0BE46AFC"/>
    <w:rsid w:val="0BE57B4E"/>
    <w:rsid w:val="0BF74ECC"/>
    <w:rsid w:val="0BF83F28"/>
    <w:rsid w:val="0C0625C3"/>
    <w:rsid w:val="0C231FC5"/>
    <w:rsid w:val="0C233C96"/>
    <w:rsid w:val="0C3255F2"/>
    <w:rsid w:val="0C353740"/>
    <w:rsid w:val="0C530BF5"/>
    <w:rsid w:val="0C544D72"/>
    <w:rsid w:val="0C5871D5"/>
    <w:rsid w:val="0C65071E"/>
    <w:rsid w:val="0C6730EB"/>
    <w:rsid w:val="0C6A7614"/>
    <w:rsid w:val="0C727221"/>
    <w:rsid w:val="0C755CB5"/>
    <w:rsid w:val="0C772441"/>
    <w:rsid w:val="0C892369"/>
    <w:rsid w:val="0C8D55E5"/>
    <w:rsid w:val="0C92267A"/>
    <w:rsid w:val="0C9C5793"/>
    <w:rsid w:val="0CA13AF8"/>
    <w:rsid w:val="0CA42F7D"/>
    <w:rsid w:val="0CA722F6"/>
    <w:rsid w:val="0CAD4DFE"/>
    <w:rsid w:val="0CB04A70"/>
    <w:rsid w:val="0CB54FE7"/>
    <w:rsid w:val="0CB944B7"/>
    <w:rsid w:val="0CC15DA1"/>
    <w:rsid w:val="0CCC596D"/>
    <w:rsid w:val="0CCD2DB2"/>
    <w:rsid w:val="0CCE3730"/>
    <w:rsid w:val="0CE46F4E"/>
    <w:rsid w:val="0CEB5901"/>
    <w:rsid w:val="0CF50667"/>
    <w:rsid w:val="0CFF1F19"/>
    <w:rsid w:val="0D064EBC"/>
    <w:rsid w:val="0D083FB4"/>
    <w:rsid w:val="0D1B42E7"/>
    <w:rsid w:val="0D225767"/>
    <w:rsid w:val="0D24193B"/>
    <w:rsid w:val="0D24480F"/>
    <w:rsid w:val="0D2D12C6"/>
    <w:rsid w:val="0D2D2236"/>
    <w:rsid w:val="0D34626A"/>
    <w:rsid w:val="0D346C04"/>
    <w:rsid w:val="0D387415"/>
    <w:rsid w:val="0D416E2C"/>
    <w:rsid w:val="0D4B696C"/>
    <w:rsid w:val="0D534488"/>
    <w:rsid w:val="0D551567"/>
    <w:rsid w:val="0D574974"/>
    <w:rsid w:val="0D5C3228"/>
    <w:rsid w:val="0D5D0B31"/>
    <w:rsid w:val="0D714F8C"/>
    <w:rsid w:val="0D791AD7"/>
    <w:rsid w:val="0D7A3592"/>
    <w:rsid w:val="0D8E494F"/>
    <w:rsid w:val="0D96505C"/>
    <w:rsid w:val="0D987D60"/>
    <w:rsid w:val="0D9D2848"/>
    <w:rsid w:val="0DA12211"/>
    <w:rsid w:val="0DA96E13"/>
    <w:rsid w:val="0DAE2DCE"/>
    <w:rsid w:val="0DC43254"/>
    <w:rsid w:val="0DD42F9E"/>
    <w:rsid w:val="0DD71127"/>
    <w:rsid w:val="0DD829BD"/>
    <w:rsid w:val="0DDA20BE"/>
    <w:rsid w:val="0DE612E3"/>
    <w:rsid w:val="0DED2B8F"/>
    <w:rsid w:val="0E0358CD"/>
    <w:rsid w:val="0E047CA1"/>
    <w:rsid w:val="0E094A54"/>
    <w:rsid w:val="0E133805"/>
    <w:rsid w:val="0E14239E"/>
    <w:rsid w:val="0E17220C"/>
    <w:rsid w:val="0E17357A"/>
    <w:rsid w:val="0E1A4622"/>
    <w:rsid w:val="0E1B2342"/>
    <w:rsid w:val="0E1E77EB"/>
    <w:rsid w:val="0E265F60"/>
    <w:rsid w:val="0E3071CC"/>
    <w:rsid w:val="0E461AF7"/>
    <w:rsid w:val="0E4A521D"/>
    <w:rsid w:val="0E4E3603"/>
    <w:rsid w:val="0E4F3F26"/>
    <w:rsid w:val="0E547ADD"/>
    <w:rsid w:val="0E5E0274"/>
    <w:rsid w:val="0E635869"/>
    <w:rsid w:val="0E707012"/>
    <w:rsid w:val="0E734461"/>
    <w:rsid w:val="0E7C6D4D"/>
    <w:rsid w:val="0E7E6721"/>
    <w:rsid w:val="0E8C05BA"/>
    <w:rsid w:val="0E927861"/>
    <w:rsid w:val="0E96546F"/>
    <w:rsid w:val="0EA04D7B"/>
    <w:rsid w:val="0EA4482A"/>
    <w:rsid w:val="0EA926E0"/>
    <w:rsid w:val="0EB259A9"/>
    <w:rsid w:val="0EB30572"/>
    <w:rsid w:val="0EB56B93"/>
    <w:rsid w:val="0EB76FFC"/>
    <w:rsid w:val="0EC065A0"/>
    <w:rsid w:val="0EC132D7"/>
    <w:rsid w:val="0EC3666F"/>
    <w:rsid w:val="0ED42BAF"/>
    <w:rsid w:val="0EDC3297"/>
    <w:rsid w:val="0EDE5607"/>
    <w:rsid w:val="0EE00BA7"/>
    <w:rsid w:val="0EE700B0"/>
    <w:rsid w:val="0EE74363"/>
    <w:rsid w:val="0EEE41C4"/>
    <w:rsid w:val="0EFA5812"/>
    <w:rsid w:val="0EFB7987"/>
    <w:rsid w:val="0F05001B"/>
    <w:rsid w:val="0F0D46AD"/>
    <w:rsid w:val="0F0E6CDB"/>
    <w:rsid w:val="0F182AE4"/>
    <w:rsid w:val="0F1F4CC7"/>
    <w:rsid w:val="0F2C5FB6"/>
    <w:rsid w:val="0F3116F5"/>
    <w:rsid w:val="0F426B61"/>
    <w:rsid w:val="0F4340EF"/>
    <w:rsid w:val="0F485C8C"/>
    <w:rsid w:val="0F4D188C"/>
    <w:rsid w:val="0F5F1287"/>
    <w:rsid w:val="0F657D36"/>
    <w:rsid w:val="0F685729"/>
    <w:rsid w:val="0F70152C"/>
    <w:rsid w:val="0F740B1A"/>
    <w:rsid w:val="0F845E2D"/>
    <w:rsid w:val="0F8C72D6"/>
    <w:rsid w:val="0F8F0CE5"/>
    <w:rsid w:val="0F981D7C"/>
    <w:rsid w:val="0F9947D7"/>
    <w:rsid w:val="0F9F23E1"/>
    <w:rsid w:val="0FA2201B"/>
    <w:rsid w:val="0FB1601F"/>
    <w:rsid w:val="0FBB79D4"/>
    <w:rsid w:val="0FCD1AD9"/>
    <w:rsid w:val="0FD90AC6"/>
    <w:rsid w:val="0FDB1049"/>
    <w:rsid w:val="0FE322F6"/>
    <w:rsid w:val="0FE34C4B"/>
    <w:rsid w:val="0FED401E"/>
    <w:rsid w:val="0FF22BA6"/>
    <w:rsid w:val="0FF8213F"/>
    <w:rsid w:val="0FFF6A39"/>
    <w:rsid w:val="1006411F"/>
    <w:rsid w:val="100D6CC1"/>
    <w:rsid w:val="100E0174"/>
    <w:rsid w:val="10133D23"/>
    <w:rsid w:val="101411FC"/>
    <w:rsid w:val="102722DB"/>
    <w:rsid w:val="102F5257"/>
    <w:rsid w:val="1030416C"/>
    <w:rsid w:val="103C1F37"/>
    <w:rsid w:val="103E22B2"/>
    <w:rsid w:val="10401558"/>
    <w:rsid w:val="10413E2A"/>
    <w:rsid w:val="10515B4D"/>
    <w:rsid w:val="105D461F"/>
    <w:rsid w:val="106E070C"/>
    <w:rsid w:val="106F3EDB"/>
    <w:rsid w:val="10715713"/>
    <w:rsid w:val="107B7D51"/>
    <w:rsid w:val="108E0412"/>
    <w:rsid w:val="10910A6C"/>
    <w:rsid w:val="109C752F"/>
    <w:rsid w:val="10C73835"/>
    <w:rsid w:val="10CC58A7"/>
    <w:rsid w:val="10DA3B98"/>
    <w:rsid w:val="10E04525"/>
    <w:rsid w:val="10E34BD0"/>
    <w:rsid w:val="10E75ECD"/>
    <w:rsid w:val="10F87CFA"/>
    <w:rsid w:val="10FE02D8"/>
    <w:rsid w:val="110932A9"/>
    <w:rsid w:val="110F2DD6"/>
    <w:rsid w:val="11107D8C"/>
    <w:rsid w:val="111E737C"/>
    <w:rsid w:val="11276114"/>
    <w:rsid w:val="112B312E"/>
    <w:rsid w:val="11330754"/>
    <w:rsid w:val="11336188"/>
    <w:rsid w:val="11342380"/>
    <w:rsid w:val="113C06D9"/>
    <w:rsid w:val="113D429B"/>
    <w:rsid w:val="11401FD4"/>
    <w:rsid w:val="11424FC8"/>
    <w:rsid w:val="11430B29"/>
    <w:rsid w:val="11472F88"/>
    <w:rsid w:val="114C7F4B"/>
    <w:rsid w:val="11506F9E"/>
    <w:rsid w:val="1155724A"/>
    <w:rsid w:val="11686778"/>
    <w:rsid w:val="117200D5"/>
    <w:rsid w:val="117E5A92"/>
    <w:rsid w:val="117F47FA"/>
    <w:rsid w:val="1187797B"/>
    <w:rsid w:val="11915C42"/>
    <w:rsid w:val="119235BC"/>
    <w:rsid w:val="11930DBF"/>
    <w:rsid w:val="1193563D"/>
    <w:rsid w:val="11956055"/>
    <w:rsid w:val="11965125"/>
    <w:rsid w:val="11993DAA"/>
    <w:rsid w:val="11AA2C98"/>
    <w:rsid w:val="11B147D4"/>
    <w:rsid w:val="11C32805"/>
    <w:rsid w:val="11D10565"/>
    <w:rsid w:val="11D84916"/>
    <w:rsid w:val="11DB4570"/>
    <w:rsid w:val="11E01EB5"/>
    <w:rsid w:val="11E14032"/>
    <w:rsid w:val="11F96ED5"/>
    <w:rsid w:val="11FD0D0E"/>
    <w:rsid w:val="12015EA8"/>
    <w:rsid w:val="12025FF5"/>
    <w:rsid w:val="12112075"/>
    <w:rsid w:val="12146A64"/>
    <w:rsid w:val="1216562F"/>
    <w:rsid w:val="12222006"/>
    <w:rsid w:val="122A02A7"/>
    <w:rsid w:val="1232658E"/>
    <w:rsid w:val="123330C6"/>
    <w:rsid w:val="123A3A69"/>
    <w:rsid w:val="123D51E8"/>
    <w:rsid w:val="123E08D8"/>
    <w:rsid w:val="12403D21"/>
    <w:rsid w:val="12410145"/>
    <w:rsid w:val="124327F0"/>
    <w:rsid w:val="124811BD"/>
    <w:rsid w:val="1250791D"/>
    <w:rsid w:val="12582889"/>
    <w:rsid w:val="125E6811"/>
    <w:rsid w:val="126200C6"/>
    <w:rsid w:val="12636E29"/>
    <w:rsid w:val="127270E8"/>
    <w:rsid w:val="12817215"/>
    <w:rsid w:val="128B157A"/>
    <w:rsid w:val="128B334B"/>
    <w:rsid w:val="128B57E5"/>
    <w:rsid w:val="129402A3"/>
    <w:rsid w:val="129455BD"/>
    <w:rsid w:val="129F2256"/>
    <w:rsid w:val="12A42ECB"/>
    <w:rsid w:val="12A94AD2"/>
    <w:rsid w:val="12AC11DD"/>
    <w:rsid w:val="12B32DDF"/>
    <w:rsid w:val="12B82561"/>
    <w:rsid w:val="12B860AE"/>
    <w:rsid w:val="12BD31DD"/>
    <w:rsid w:val="12CD7957"/>
    <w:rsid w:val="12D26B56"/>
    <w:rsid w:val="12D665B9"/>
    <w:rsid w:val="12DD13AC"/>
    <w:rsid w:val="12DE6A9A"/>
    <w:rsid w:val="12E1047E"/>
    <w:rsid w:val="12E20DC3"/>
    <w:rsid w:val="12F2674F"/>
    <w:rsid w:val="12F34B4F"/>
    <w:rsid w:val="12F41B54"/>
    <w:rsid w:val="13005329"/>
    <w:rsid w:val="13023371"/>
    <w:rsid w:val="13062B4D"/>
    <w:rsid w:val="130E263A"/>
    <w:rsid w:val="13195E79"/>
    <w:rsid w:val="132413BF"/>
    <w:rsid w:val="13272354"/>
    <w:rsid w:val="132C20CD"/>
    <w:rsid w:val="132D5EA4"/>
    <w:rsid w:val="1331347E"/>
    <w:rsid w:val="13343190"/>
    <w:rsid w:val="13343A7F"/>
    <w:rsid w:val="133B01C6"/>
    <w:rsid w:val="133B622B"/>
    <w:rsid w:val="133E144D"/>
    <w:rsid w:val="134F4833"/>
    <w:rsid w:val="13567CF9"/>
    <w:rsid w:val="1357550B"/>
    <w:rsid w:val="13773724"/>
    <w:rsid w:val="1384235E"/>
    <w:rsid w:val="13933000"/>
    <w:rsid w:val="13962391"/>
    <w:rsid w:val="139C112D"/>
    <w:rsid w:val="139D669D"/>
    <w:rsid w:val="13A35114"/>
    <w:rsid w:val="13AD4C79"/>
    <w:rsid w:val="13B951C8"/>
    <w:rsid w:val="13C55ECF"/>
    <w:rsid w:val="13C61CF1"/>
    <w:rsid w:val="13C65617"/>
    <w:rsid w:val="13C80EBC"/>
    <w:rsid w:val="13C949BF"/>
    <w:rsid w:val="13C96923"/>
    <w:rsid w:val="13CA094E"/>
    <w:rsid w:val="13CA1021"/>
    <w:rsid w:val="13CA14AD"/>
    <w:rsid w:val="13D43211"/>
    <w:rsid w:val="13D53136"/>
    <w:rsid w:val="13D60FC8"/>
    <w:rsid w:val="13D70804"/>
    <w:rsid w:val="13D75C00"/>
    <w:rsid w:val="13DE5523"/>
    <w:rsid w:val="13E30B7D"/>
    <w:rsid w:val="13E57AE7"/>
    <w:rsid w:val="13E754BB"/>
    <w:rsid w:val="13ED04A7"/>
    <w:rsid w:val="13FB5DAF"/>
    <w:rsid w:val="1402132F"/>
    <w:rsid w:val="140947EE"/>
    <w:rsid w:val="141C2462"/>
    <w:rsid w:val="1426327D"/>
    <w:rsid w:val="14353858"/>
    <w:rsid w:val="14384C58"/>
    <w:rsid w:val="14413E76"/>
    <w:rsid w:val="1446284A"/>
    <w:rsid w:val="14486279"/>
    <w:rsid w:val="144A0D85"/>
    <w:rsid w:val="1450192B"/>
    <w:rsid w:val="145506DB"/>
    <w:rsid w:val="145A1D5A"/>
    <w:rsid w:val="14613950"/>
    <w:rsid w:val="146C12BB"/>
    <w:rsid w:val="146D10E9"/>
    <w:rsid w:val="147C6550"/>
    <w:rsid w:val="14810A7B"/>
    <w:rsid w:val="14860E19"/>
    <w:rsid w:val="148C237F"/>
    <w:rsid w:val="148F1E9D"/>
    <w:rsid w:val="148F206F"/>
    <w:rsid w:val="14A06FC1"/>
    <w:rsid w:val="14AB545D"/>
    <w:rsid w:val="14B115C2"/>
    <w:rsid w:val="14B31C8B"/>
    <w:rsid w:val="14B94964"/>
    <w:rsid w:val="14C707E6"/>
    <w:rsid w:val="14D2797F"/>
    <w:rsid w:val="14D35050"/>
    <w:rsid w:val="14D969A6"/>
    <w:rsid w:val="14E23C74"/>
    <w:rsid w:val="14F473F5"/>
    <w:rsid w:val="150324F5"/>
    <w:rsid w:val="150A1662"/>
    <w:rsid w:val="150E6433"/>
    <w:rsid w:val="15130EA3"/>
    <w:rsid w:val="151502CB"/>
    <w:rsid w:val="152233BC"/>
    <w:rsid w:val="15253F49"/>
    <w:rsid w:val="152A7962"/>
    <w:rsid w:val="152B7382"/>
    <w:rsid w:val="152F5C40"/>
    <w:rsid w:val="15337D09"/>
    <w:rsid w:val="153D42AA"/>
    <w:rsid w:val="153D4C21"/>
    <w:rsid w:val="154F086D"/>
    <w:rsid w:val="155023E7"/>
    <w:rsid w:val="155D0A7F"/>
    <w:rsid w:val="15610479"/>
    <w:rsid w:val="156336F2"/>
    <w:rsid w:val="15685FB1"/>
    <w:rsid w:val="15693E3E"/>
    <w:rsid w:val="15722656"/>
    <w:rsid w:val="15797D8C"/>
    <w:rsid w:val="157E2A3B"/>
    <w:rsid w:val="1580763A"/>
    <w:rsid w:val="1585047B"/>
    <w:rsid w:val="1586427B"/>
    <w:rsid w:val="159A07D2"/>
    <w:rsid w:val="159B274C"/>
    <w:rsid w:val="159B2EFB"/>
    <w:rsid w:val="159B5BFC"/>
    <w:rsid w:val="159F799A"/>
    <w:rsid w:val="15A23EB2"/>
    <w:rsid w:val="15A5267B"/>
    <w:rsid w:val="15AF349B"/>
    <w:rsid w:val="15BB6F36"/>
    <w:rsid w:val="15C06260"/>
    <w:rsid w:val="15DC66CF"/>
    <w:rsid w:val="15DD4A1C"/>
    <w:rsid w:val="15DE1326"/>
    <w:rsid w:val="15EC19AB"/>
    <w:rsid w:val="15F44F3C"/>
    <w:rsid w:val="15F46E3E"/>
    <w:rsid w:val="15F606C3"/>
    <w:rsid w:val="15F95203"/>
    <w:rsid w:val="15FB0C10"/>
    <w:rsid w:val="15FB1314"/>
    <w:rsid w:val="160B5D3C"/>
    <w:rsid w:val="1625567A"/>
    <w:rsid w:val="16263368"/>
    <w:rsid w:val="16275118"/>
    <w:rsid w:val="16293FA1"/>
    <w:rsid w:val="163C2D20"/>
    <w:rsid w:val="16417F84"/>
    <w:rsid w:val="164E0976"/>
    <w:rsid w:val="16503A73"/>
    <w:rsid w:val="16523A09"/>
    <w:rsid w:val="1663564D"/>
    <w:rsid w:val="1678302A"/>
    <w:rsid w:val="16784C2D"/>
    <w:rsid w:val="167F032C"/>
    <w:rsid w:val="168521B8"/>
    <w:rsid w:val="168B7F95"/>
    <w:rsid w:val="16912EA7"/>
    <w:rsid w:val="16A43C8F"/>
    <w:rsid w:val="16A5270A"/>
    <w:rsid w:val="16AB0FD3"/>
    <w:rsid w:val="16B9108D"/>
    <w:rsid w:val="16BA7397"/>
    <w:rsid w:val="16BE464B"/>
    <w:rsid w:val="16CB48A4"/>
    <w:rsid w:val="16D61CD9"/>
    <w:rsid w:val="16E2579A"/>
    <w:rsid w:val="16E4195C"/>
    <w:rsid w:val="16E5552B"/>
    <w:rsid w:val="16E57D93"/>
    <w:rsid w:val="16E74CBD"/>
    <w:rsid w:val="16FD5BCC"/>
    <w:rsid w:val="170246F6"/>
    <w:rsid w:val="1705748E"/>
    <w:rsid w:val="170A4371"/>
    <w:rsid w:val="17165A9E"/>
    <w:rsid w:val="171C0B6E"/>
    <w:rsid w:val="1722770D"/>
    <w:rsid w:val="17231845"/>
    <w:rsid w:val="17300AA3"/>
    <w:rsid w:val="173A1771"/>
    <w:rsid w:val="173C3843"/>
    <w:rsid w:val="173D4A82"/>
    <w:rsid w:val="174028FA"/>
    <w:rsid w:val="17407BEE"/>
    <w:rsid w:val="174B31A0"/>
    <w:rsid w:val="174C7643"/>
    <w:rsid w:val="1752294E"/>
    <w:rsid w:val="175B1D16"/>
    <w:rsid w:val="17613BE5"/>
    <w:rsid w:val="1769721E"/>
    <w:rsid w:val="17793E43"/>
    <w:rsid w:val="178C4453"/>
    <w:rsid w:val="178D2029"/>
    <w:rsid w:val="178D32AC"/>
    <w:rsid w:val="17900A9D"/>
    <w:rsid w:val="1793303A"/>
    <w:rsid w:val="179C1C58"/>
    <w:rsid w:val="179C79A4"/>
    <w:rsid w:val="179E525D"/>
    <w:rsid w:val="17B02C35"/>
    <w:rsid w:val="17B964AD"/>
    <w:rsid w:val="17BA426C"/>
    <w:rsid w:val="17BB6AAB"/>
    <w:rsid w:val="17CB7C49"/>
    <w:rsid w:val="17D01AF7"/>
    <w:rsid w:val="17D52F7B"/>
    <w:rsid w:val="17DB456E"/>
    <w:rsid w:val="17E7204B"/>
    <w:rsid w:val="17EB21EE"/>
    <w:rsid w:val="17EB75B0"/>
    <w:rsid w:val="17F5084F"/>
    <w:rsid w:val="17F84E3A"/>
    <w:rsid w:val="1807673E"/>
    <w:rsid w:val="1809124F"/>
    <w:rsid w:val="18116157"/>
    <w:rsid w:val="181F6C21"/>
    <w:rsid w:val="182256CB"/>
    <w:rsid w:val="1829310B"/>
    <w:rsid w:val="183234F9"/>
    <w:rsid w:val="1834222F"/>
    <w:rsid w:val="184115C6"/>
    <w:rsid w:val="18440068"/>
    <w:rsid w:val="1847296F"/>
    <w:rsid w:val="184B788B"/>
    <w:rsid w:val="185026C6"/>
    <w:rsid w:val="18502972"/>
    <w:rsid w:val="18635592"/>
    <w:rsid w:val="18857041"/>
    <w:rsid w:val="1886556B"/>
    <w:rsid w:val="18937665"/>
    <w:rsid w:val="189F1EC9"/>
    <w:rsid w:val="18A2115E"/>
    <w:rsid w:val="18A35473"/>
    <w:rsid w:val="18A37A6B"/>
    <w:rsid w:val="18A5771F"/>
    <w:rsid w:val="18AF74E1"/>
    <w:rsid w:val="18B3138A"/>
    <w:rsid w:val="18BD2BD4"/>
    <w:rsid w:val="18D45411"/>
    <w:rsid w:val="18D74A12"/>
    <w:rsid w:val="18DA6EB6"/>
    <w:rsid w:val="18E8038F"/>
    <w:rsid w:val="18ED7184"/>
    <w:rsid w:val="18FC4468"/>
    <w:rsid w:val="18FD44FC"/>
    <w:rsid w:val="18FF0AF3"/>
    <w:rsid w:val="190700BA"/>
    <w:rsid w:val="19077DE6"/>
    <w:rsid w:val="190E7C32"/>
    <w:rsid w:val="191B17E9"/>
    <w:rsid w:val="191F38B0"/>
    <w:rsid w:val="1931147C"/>
    <w:rsid w:val="19326962"/>
    <w:rsid w:val="1940180C"/>
    <w:rsid w:val="19465B16"/>
    <w:rsid w:val="194D0D5C"/>
    <w:rsid w:val="19502CC6"/>
    <w:rsid w:val="1951139B"/>
    <w:rsid w:val="195523E7"/>
    <w:rsid w:val="195600F1"/>
    <w:rsid w:val="19595274"/>
    <w:rsid w:val="195F1017"/>
    <w:rsid w:val="19641457"/>
    <w:rsid w:val="19664489"/>
    <w:rsid w:val="197141ED"/>
    <w:rsid w:val="1975293B"/>
    <w:rsid w:val="197833F2"/>
    <w:rsid w:val="19810BF9"/>
    <w:rsid w:val="19934AEB"/>
    <w:rsid w:val="1999456F"/>
    <w:rsid w:val="199D37F0"/>
    <w:rsid w:val="19A044A0"/>
    <w:rsid w:val="19AD7663"/>
    <w:rsid w:val="19B802F6"/>
    <w:rsid w:val="19BC030D"/>
    <w:rsid w:val="19BE17CD"/>
    <w:rsid w:val="19C00148"/>
    <w:rsid w:val="19C20C2B"/>
    <w:rsid w:val="19C45686"/>
    <w:rsid w:val="19C6227F"/>
    <w:rsid w:val="19CA269C"/>
    <w:rsid w:val="19D2007F"/>
    <w:rsid w:val="19D51BA1"/>
    <w:rsid w:val="19DA1796"/>
    <w:rsid w:val="19DE008F"/>
    <w:rsid w:val="19E0148D"/>
    <w:rsid w:val="19E46B8B"/>
    <w:rsid w:val="19E675DB"/>
    <w:rsid w:val="19EB4813"/>
    <w:rsid w:val="1A1431FE"/>
    <w:rsid w:val="1A17022E"/>
    <w:rsid w:val="1A1855F3"/>
    <w:rsid w:val="1A1B1F22"/>
    <w:rsid w:val="1A1E3B43"/>
    <w:rsid w:val="1A2349BE"/>
    <w:rsid w:val="1A2B18BF"/>
    <w:rsid w:val="1A3D678E"/>
    <w:rsid w:val="1A4C6914"/>
    <w:rsid w:val="1A523105"/>
    <w:rsid w:val="1A5259D3"/>
    <w:rsid w:val="1A5562D2"/>
    <w:rsid w:val="1A5E793D"/>
    <w:rsid w:val="1A604F08"/>
    <w:rsid w:val="1A61483A"/>
    <w:rsid w:val="1A642665"/>
    <w:rsid w:val="1A662D18"/>
    <w:rsid w:val="1A773E40"/>
    <w:rsid w:val="1A7857C1"/>
    <w:rsid w:val="1A826991"/>
    <w:rsid w:val="1A8A2BB0"/>
    <w:rsid w:val="1A8C079C"/>
    <w:rsid w:val="1A8E1AA4"/>
    <w:rsid w:val="1A9A2936"/>
    <w:rsid w:val="1AA263C7"/>
    <w:rsid w:val="1AAB0A14"/>
    <w:rsid w:val="1ABB1DB6"/>
    <w:rsid w:val="1ACE7057"/>
    <w:rsid w:val="1AD6153D"/>
    <w:rsid w:val="1AD91895"/>
    <w:rsid w:val="1ADA55B5"/>
    <w:rsid w:val="1ADC1643"/>
    <w:rsid w:val="1ADD59C9"/>
    <w:rsid w:val="1ADF0AC1"/>
    <w:rsid w:val="1AE05E59"/>
    <w:rsid w:val="1AE14CD1"/>
    <w:rsid w:val="1AF438FD"/>
    <w:rsid w:val="1B094BB4"/>
    <w:rsid w:val="1B192659"/>
    <w:rsid w:val="1B193B18"/>
    <w:rsid w:val="1B303BF4"/>
    <w:rsid w:val="1B384A4E"/>
    <w:rsid w:val="1B3B5A5B"/>
    <w:rsid w:val="1B400993"/>
    <w:rsid w:val="1B540D31"/>
    <w:rsid w:val="1B642814"/>
    <w:rsid w:val="1B651AF2"/>
    <w:rsid w:val="1B8626C9"/>
    <w:rsid w:val="1B876705"/>
    <w:rsid w:val="1B8976B1"/>
    <w:rsid w:val="1B8C0719"/>
    <w:rsid w:val="1B8D17B6"/>
    <w:rsid w:val="1B984C1B"/>
    <w:rsid w:val="1B990040"/>
    <w:rsid w:val="1BA64577"/>
    <w:rsid w:val="1BAF3854"/>
    <w:rsid w:val="1BB1229C"/>
    <w:rsid w:val="1BB871E7"/>
    <w:rsid w:val="1BC1062B"/>
    <w:rsid w:val="1BC60BC5"/>
    <w:rsid w:val="1BCB7F0F"/>
    <w:rsid w:val="1BCF380E"/>
    <w:rsid w:val="1BD12638"/>
    <w:rsid w:val="1BD537F4"/>
    <w:rsid w:val="1BD70C7E"/>
    <w:rsid w:val="1BD82C95"/>
    <w:rsid w:val="1BD87BBF"/>
    <w:rsid w:val="1BDA20B9"/>
    <w:rsid w:val="1BDB2BC6"/>
    <w:rsid w:val="1BDE7082"/>
    <w:rsid w:val="1BE16AFC"/>
    <w:rsid w:val="1BE33856"/>
    <w:rsid w:val="1BEC65C0"/>
    <w:rsid w:val="1BF215F9"/>
    <w:rsid w:val="1BF76A78"/>
    <w:rsid w:val="1BFC5E6C"/>
    <w:rsid w:val="1C01690E"/>
    <w:rsid w:val="1C020A60"/>
    <w:rsid w:val="1C025498"/>
    <w:rsid w:val="1C07146F"/>
    <w:rsid w:val="1C121FDC"/>
    <w:rsid w:val="1C2903B6"/>
    <w:rsid w:val="1C3142A8"/>
    <w:rsid w:val="1C3441A7"/>
    <w:rsid w:val="1C3601FF"/>
    <w:rsid w:val="1C365CFE"/>
    <w:rsid w:val="1C3E0283"/>
    <w:rsid w:val="1C4B2349"/>
    <w:rsid w:val="1C633C4E"/>
    <w:rsid w:val="1C6D5ADC"/>
    <w:rsid w:val="1C703992"/>
    <w:rsid w:val="1C7C5F29"/>
    <w:rsid w:val="1C8342A3"/>
    <w:rsid w:val="1C972E66"/>
    <w:rsid w:val="1C9A3562"/>
    <w:rsid w:val="1C9C7FDB"/>
    <w:rsid w:val="1CAC0615"/>
    <w:rsid w:val="1CC05CC7"/>
    <w:rsid w:val="1CC41C61"/>
    <w:rsid w:val="1CCC73A9"/>
    <w:rsid w:val="1CCC77C6"/>
    <w:rsid w:val="1CD44C7B"/>
    <w:rsid w:val="1CD66AF0"/>
    <w:rsid w:val="1CD814C5"/>
    <w:rsid w:val="1CE122CF"/>
    <w:rsid w:val="1CE61238"/>
    <w:rsid w:val="1CF116E7"/>
    <w:rsid w:val="1D1A0A22"/>
    <w:rsid w:val="1D1A6C6B"/>
    <w:rsid w:val="1D295BAC"/>
    <w:rsid w:val="1D2B4BA3"/>
    <w:rsid w:val="1D2F1D46"/>
    <w:rsid w:val="1D31281E"/>
    <w:rsid w:val="1D3E36A9"/>
    <w:rsid w:val="1D3E6064"/>
    <w:rsid w:val="1D4B3E19"/>
    <w:rsid w:val="1D51270F"/>
    <w:rsid w:val="1D554D2E"/>
    <w:rsid w:val="1D594FD7"/>
    <w:rsid w:val="1D5D44C7"/>
    <w:rsid w:val="1D7C651B"/>
    <w:rsid w:val="1D8626AA"/>
    <w:rsid w:val="1D881796"/>
    <w:rsid w:val="1D8C103B"/>
    <w:rsid w:val="1D932E83"/>
    <w:rsid w:val="1D942FC1"/>
    <w:rsid w:val="1D951F36"/>
    <w:rsid w:val="1D95373E"/>
    <w:rsid w:val="1DA16C4B"/>
    <w:rsid w:val="1DA52285"/>
    <w:rsid w:val="1DAF588A"/>
    <w:rsid w:val="1DB55300"/>
    <w:rsid w:val="1DBC266C"/>
    <w:rsid w:val="1DBD16BE"/>
    <w:rsid w:val="1DBF2DF7"/>
    <w:rsid w:val="1DC11297"/>
    <w:rsid w:val="1DD16610"/>
    <w:rsid w:val="1DE635A6"/>
    <w:rsid w:val="1DF8600F"/>
    <w:rsid w:val="1E013ECA"/>
    <w:rsid w:val="1E063488"/>
    <w:rsid w:val="1E18143C"/>
    <w:rsid w:val="1E1F62DB"/>
    <w:rsid w:val="1E2B3BCE"/>
    <w:rsid w:val="1E2D0BBE"/>
    <w:rsid w:val="1E30139A"/>
    <w:rsid w:val="1E3660B7"/>
    <w:rsid w:val="1E425A22"/>
    <w:rsid w:val="1E4B77EA"/>
    <w:rsid w:val="1E5137C3"/>
    <w:rsid w:val="1E54679B"/>
    <w:rsid w:val="1E5F399D"/>
    <w:rsid w:val="1E635E68"/>
    <w:rsid w:val="1E66096F"/>
    <w:rsid w:val="1E664171"/>
    <w:rsid w:val="1E766DF2"/>
    <w:rsid w:val="1E780410"/>
    <w:rsid w:val="1E8E2941"/>
    <w:rsid w:val="1E8E5EF5"/>
    <w:rsid w:val="1E90401C"/>
    <w:rsid w:val="1EA23FCC"/>
    <w:rsid w:val="1EA425D8"/>
    <w:rsid w:val="1EA43F1E"/>
    <w:rsid w:val="1EA723FC"/>
    <w:rsid w:val="1EC76DC7"/>
    <w:rsid w:val="1EC85A19"/>
    <w:rsid w:val="1ECE01E1"/>
    <w:rsid w:val="1ED6315A"/>
    <w:rsid w:val="1ED92D03"/>
    <w:rsid w:val="1EDA3511"/>
    <w:rsid w:val="1EDD6252"/>
    <w:rsid w:val="1EE64EF1"/>
    <w:rsid w:val="1EF0541B"/>
    <w:rsid w:val="1EF07E24"/>
    <w:rsid w:val="1EFB04D0"/>
    <w:rsid w:val="1F033DEB"/>
    <w:rsid w:val="1F04329A"/>
    <w:rsid w:val="1F091471"/>
    <w:rsid w:val="1F171A98"/>
    <w:rsid w:val="1F1B6A59"/>
    <w:rsid w:val="1F1C17D0"/>
    <w:rsid w:val="1F1D3619"/>
    <w:rsid w:val="1F235508"/>
    <w:rsid w:val="1F294B8B"/>
    <w:rsid w:val="1F2F1AF9"/>
    <w:rsid w:val="1F311997"/>
    <w:rsid w:val="1F324AB3"/>
    <w:rsid w:val="1F385EED"/>
    <w:rsid w:val="1F391020"/>
    <w:rsid w:val="1F444220"/>
    <w:rsid w:val="1F470370"/>
    <w:rsid w:val="1F4D339A"/>
    <w:rsid w:val="1F517B8E"/>
    <w:rsid w:val="1F583DCD"/>
    <w:rsid w:val="1F675B58"/>
    <w:rsid w:val="1F6762B6"/>
    <w:rsid w:val="1F6842CB"/>
    <w:rsid w:val="1F6B3DA7"/>
    <w:rsid w:val="1F7B6042"/>
    <w:rsid w:val="1F7F75E2"/>
    <w:rsid w:val="1F827C31"/>
    <w:rsid w:val="1F840153"/>
    <w:rsid w:val="1F904F2D"/>
    <w:rsid w:val="1F9C3C77"/>
    <w:rsid w:val="1FA30DBB"/>
    <w:rsid w:val="1FAA1AE9"/>
    <w:rsid w:val="1FAC3217"/>
    <w:rsid w:val="1FC75129"/>
    <w:rsid w:val="1FC83D4A"/>
    <w:rsid w:val="1FC9338D"/>
    <w:rsid w:val="1FD17862"/>
    <w:rsid w:val="1FD81AFC"/>
    <w:rsid w:val="1FE31889"/>
    <w:rsid w:val="1FEC4889"/>
    <w:rsid w:val="1FF155CE"/>
    <w:rsid w:val="1FF57C5F"/>
    <w:rsid w:val="1FF91294"/>
    <w:rsid w:val="200544C7"/>
    <w:rsid w:val="200F4543"/>
    <w:rsid w:val="20180408"/>
    <w:rsid w:val="20187359"/>
    <w:rsid w:val="20216F03"/>
    <w:rsid w:val="202A6471"/>
    <w:rsid w:val="202B0701"/>
    <w:rsid w:val="20600899"/>
    <w:rsid w:val="20650E61"/>
    <w:rsid w:val="206D77FE"/>
    <w:rsid w:val="2075205C"/>
    <w:rsid w:val="20766B5D"/>
    <w:rsid w:val="207C5A77"/>
    <w:rsid w:val="208108CA"/>
    <w:rsid w:val="209240C7"/>
    <w:rsid w:val="20935CA0"/>
    <w:rsid w:val="20980239"/>
    <w:rsid w:val="20993492"/>
    <w:rsid w:val="20A56834"/>
    <w:rsid w:val="20A74ABB"/>
    <w:rsid w:val="20A74DD3"/>
    <w:rsid w:val="20AA06CD"/>
    <w:rsid w:val="20B51035"/>
    <w:rsid w:val="20B53FF2"/>
    <w:rsid w:val="20B679CC"/>
    <w:rsid w:val="20BB2009"/>
    <w:rsid w:val="20C40242"/>
    <w:rsid w:val="20C57F48"/>
    <w:rsid w:val="20CC063E"/>
    <w:rsid w:val="20D81901"/>
    <w:rsid w:val="20D85910"/>
    <w:rsid w:val="20DE58C7"/>
    <w:rsid w:val="20E82BEF"/>
    <w:rsid w:val="20F451BE"/>
    <w:rsid w:val="20F52593"/>
    <w:rsid w:val="20F815BD"/>
    <w:rsid w:val="20FA261A"/>
    <w:rsid w:val="20FC3A40"/>
    <w:rsid w:val="210114BB"/>
    <w:rsid w:val="210250DC"/>
    <w:rsid w:val="21030EFE"/>
    <w:rsid w:val="21082BB8"/>
    <w:rsid w:val="210F63EF"/>
    <w:rsid w:val="211635DD"/>
    <w:rsid w:val="211B74FB"/>
    <w:rsid w:val="21270AE3"/>
    <w:rsid w:val="21291391"/>
    <w:rsid w:val="212D1323"/>
    <w:rsid w:val="2130550D"/>
    <w:rsid w:val="2140712D"/>
    <w:rsid w:val="214E70E5"/>
    <w:rsid w:val="215E6D09"/>
    <w:rsid w:val="215F54A3"/>
    <w:rsid w:val="216A7EDE"/>
    <w:rsid w:val="216B7CBE"/>
    <w:rsid w:val="21737460"/>
    <w:rsid w:val="2176492F"/>
    <w:rsid w:val="217860C5"/>
    <w:rsid w:val="217B05BF"/>
    <w:rsid w:val="217C7426"/>
    <w:rsid w:val="218210A4"/>
    <w:rsid w:val="21854843"/>
    <w:rsid w:val="21857E28"/>
    <w:rsid w:val="21870AEF"/>
    <w:rsid w:val="21886373"/>
    <w:rsid w:val="218D7A6C"/>
    <w:rsid w:val="21996042"/>
    <w:rsid w:val="21AA33FD"/>
    <w:rsid w:val="21B97C69"/>
    <w:rsid w:val="21C86072"/>
    <w:rsid w:val="21D45181"/>
    <w:rsid w:val="21E26D67"/>
    <w:rsid w:val="21EA0286"/>
    <w:rsid w:val="21EC5465"/>
    <w:rsid w:val="21F01798"/>
    <w:rsid w:val="21F26FDC"/>
    <w:rsid w:val="21F8598D"/>
    <w:rsid w:val="21FC4A83"/>
    <w:rsid w:val="220348F7"/>
    <w:rsid w:val="22035AF9"/>
    <w:rsid w:val="22096B30"/>
    <w:rsid w:val="220F3480"/>
    <w:rsid w:val="22156802"/>
    <w:rsid w:val="22266C2C"/>
    <w:rsid w:val="222728F6"/>
    <w:rsid w:val="2228517D"/>
    <w:rsid w:val="222E763F"/>
    <w:rsid w:val="22354F52"/>
    <w:rsid w:val="22375393"/>
    <w:rsid w:val="22417F46"/>
    <w:rsid w:val="22457BEE"/>
    <w:rsid w:val="224B424C"/>
    <w:rsid w:val="2258553A"/>
    <w:rsid w:val="225C00FF"/>
    <w:rsid w:val="22654343"/>
    <w:rsid w:val="226709A2"/>
    <w:rsid w:val="22716ED5"/>
    <w:rsid w:val="22757427"/>
    <w:rsid w:val="228976EC"/>
    <w:rsid w:val="228B310C"/>
    <w:rsid w:val="2295798C"/>
    <w:rsid w:val="229F05D4"/>
    <w:rsid w:val="22A11B17"/>
    <w:rsid w:val="22A847EB"/>
    <w:rsid w:val="22B05557"/>
    <w:rsid w:val="22B15A44"/>
    <w:rsid w:val="22C45D17"/>
    <w:rsid w:val="22C95586"/>
    <w:rsid w:val="22D51C0C"/>
    <w:rsid w:val="22D831D1"/>
    <w:rsid w:val="22DF62CC"/>
    <w:rsid w:val="22F50900"/>
    <w:rsid w:val="22F546F7"/>
    <w:rsid w:val="22F64087"/>
    <w:rsid w:val="22FF77A2"/>
    <w:rsid w:val="231260CD"/>
    <w:rsid w:val="23150033"/>
    <w:rsid w:val="231C01EA"/>
    <w:rsid w:val="232421E8"/>
    <w:rsid w:val="232966DE"/>
    <w:rsid w:val="23297103"/>
    <w:rsid w:val="232A4238"/>
    <w:rsid w:val="232C73CF"/>
    <w:rsid w:val="232F175B"/>
    <w:rsid w:val="233272DB"/>
    <w:rsid w:val="233721E5"/>
    <w:rsid w:val="23375E47"/>
    <w:rsid w:val="233D26C0"/>
    <w:rsid w:val="234E59AA"/>
    <w:rsid w:val="2351007A"/>
    <w:rsid w:val="235E6310"/>
    <w:rsid w:val="235E6744"/>
    <w:rsid w:val="2371409D"/>
    <w:rsid w:val="2376738D"/>
    <w:rsid w:val="237840C4"/>
    <w:rsid w:val="23895D49"/>
    <w:rsid w:val="238C6045"/>
    <w:rsid w:val="238D5705"/>
    <w:rsid w:val="238F48B8"/>
    <w:rsid w:val="23925C55"/>
    <w:rsid w:val="23A25338"/>
    <w:rsid w:val="23A9249C"/>
    <w:rsid w:val="23B22AE9"/>
    <w:rsid w:val="23B4615F"/>
    <w:rsid w:val="23B50233"/>
    <w:rsid w:val="23BB37E6"/>
    <w:rsid w:val="23C553C2"/>
    <w:rsid w:val="23C7132D"/>
    <w:rsid w:val="23DB7E6C"/>
    <w:rsid w:val="23DF6302"/>
    <w:rsid w:val="23E311E5"/>
    <w:rsid w:val="23E733FC"/>
    <w:rsid w:val="23E863E8"/>
    <w:rsid w:val="23EF393B"/>
    <w:rsid w:val="23F50417"/>
    <w:rsid w:val="24030398"/>
    <w:rsid w:val="241D53E4"/>
    <w:rsid w:val="241E34C0"/>
    <w:rsid w:val="242C6363"/>
    <w:rsid w:val="243056DA"/>
    <w:rsid w:val="24535C1A"/>
    <w:rsid w:val="24560AE2"/>
    <w:rsid w:val="245E4F3F"/>
    <w:rsid w:val="24753D7B"/>
    <w:rsid w:val="24794836"/>
    <w:rsid w:val="247D45C9"/>
    <w:rsid w:val="24801B50"/>
    <w:rsid w:val="24807F2F"/>
    <w:rsid w:val="24861789"/>
    <w:rsid w:val="248C391F"/>
    <w:rsid w:val="24933E9D"/>
    <w:rsid w:val="24945B0B"/>
    <w:rsid w:val="249700EF"/>
    <w:rsid w:val="24972331"/>
    <w:rsid w:val="249805F1"/>
    <w:rsid w:val="249E6B59"/>
    <w:rsid w:val="24A870C4"/>
    <w:rsid w:val="24B81584"/>
    <w:rsid w:val="24B92297"/>
    <w:rsid w:val="24C45694"/>
    <w:rsid w:val="24C9635F"/>
    <w:rsid w:val="24EB0386"/>
    <w:rsid w:val="24EB51B9"/>
    <w:rsid w:val="24EE205A"/>
    <w:rsid w:val="24EE6724"/>
    <w:rsid w:val="24F54D3D"/>
    <w:rsid w:val="24F96E47"/>
    <w:rsid w:val="250B6210"/>
    <w:rsid w:val="250F45ED"/>
    <w:rsid w:val="251D6C78"/>
    <w:rsid w:val="25214DA7"/>
    <w:rsid w:val="253A43FD"/>
    <w:rsid w:val="25477533"/>
    <w:rsid w:val="25486726"/>
    <w:rsid w:val="25493BC7"/>
    <w:rsid w:val="254F48B6"/>
    <w:rsid w:val="25515BCE"/>
    <w:rsid w:val="25552025"/>
    <w:rsid w:val="25552E35"/>
    <w:rsid w:val="255A7B49"/>
    <w:rsid w:val="25634D21"/>
    <w:rsid w:val="25735ABC"/>
    <w:rsid w:val="25736D19"/>
    <w:rsid w:val="25756E19"/>
    <w:rsid w:val="25781361"/>
    <w:rsid w:val="257C0CF5"/>
    <w:rsid w:val="257F4FFC"/>
    <w:rsid w:val="258404D0"/>
    <w:rsid w:val="25901661"/>
    <w:rsid w:val="2599623F"/>
    <w:rsid w:val="259A2B16"/>
    <w:rsid w:val="259C1E44"/>
    <w:rsid w:val="25A3384F"/>
    <w:rsid w:val="25AD114E"/>
    <w:rsid w:val="25BA3553"/>
    <w:rsid w:val="25BA3DF0"/>
    <w:rsid w:val="25BE5B33"/>
    <w:rsid w:val="25CA11BD"/>
    <w:rsid w:val="25CD3FBC"/>
    <w:rsid w:val="25CD5DEE"/>
    <w:rsid w:val="25D5639C"/>
    <w:rsid w:val="25DA7705"/>
    <w:rsid w:val="25DD4E13"/>
    <w:rsid w:val="25DE42F3"/>
    <w:rsid w:val="25E40ABB"/>
    <w:rsid w:val="25E44A25"/>
    <w:rsid w:val="25E540FF"/>
    <w:rsid w:val="25E67D55"/>
    <w:rsid w:val="25FE3FFD"/>
    <w:rsid w:val="260C61AF"/>
    <w:rsid w:val="26106F39"/>
    <w:rsid w:val="26147798"/>
    <w:rsid w:val="261612B1"/>
    <w:rsid w:val="261943D2"/>
    <w:rsid w:val="26201B28"/>
    <w:rsid w:val="26295320"/>
    <w:rsid w:val="262A62D7"/>
    <w:rsid w:val="262C2F09"/>
    <w:rsid w:val="263B60BB"/>
    <w:rsid w:val="263D3C26"/>
    <w:rsid w:val="2648605D"/>
    <w:rsid w:val="26533224"/>
    <w:rsid w:val="26541061"/>
    <w:rsid w:val="26553200"/>
    <w:rsid w:val="265E6D7F"/>
    <w:rsid w:val="266C6465"/>
    <w:rsid w:val="267760E5"/>
    <w:rsid w:val="26777CBA"/>
    <w:rsid w:val="2683318D"/>
    <w:rsid w:val="26895BB9"/>
    <w:rsid w:val="26AD3CD5"/>
    <w:rsid w:val="26BA0CE0"/>
    <w:rsid w:val="26C54B9B"/>
    <w:rsid w:val="26C6512F"/>
    <w:rsid w:val="26C86584"/>
    <w:rsid w:val="26CE4632"/>
    <w:rsid w:val="26D34A99"/>
    <w:rsid w:val="26FF3DC8"/>
    <w:rsid w:val="270B2D96"/>
    <w:rsid w:val="2711561E"/>
    <w:rsid w:val="272110F5"/>
    <w:rsid w:val="27244162"/>
    <w:rsid w:val="27341C3F"/>
    <w:rsid w:val="2737671E"/>
    <w:rsid w:val="274A262D"/>
    <w:rsid w:val="2752170E"/>
    <w:rsid w:val="2755406D"/>
    <w:rsid w:val="27694EEE"/>
    <w:rsid w:val="276E36EE"/>
    <w:rsid w:val="277C6089"/>
    <w:rsid w:val="27832A74"/>
    <w:rsid w:val="27893928"/>
    <w:rsid w:val="27A449A7"/>
    <w:rsid w:val="27A82B0A"/>
    <w:rsid w:val="27AD2796"/>
    <w:rsid w:val="27AD6E8B"/>
    <w:rsid w:val="27B04B6F"/>
    <w:rsid w:val="27B55DF6"/>
    <w:rsid w:val="27BA22D9"/>
    <w:rsid w:val="27BC1E4E"/>
    <w:rsid w:val="27BC433E"/>
    <w:rsid w:val="27BC7A3E"/>
    <w:rsid w:val="27CD4196"/>
    <w:rsid w:val="27CE139A"/>
    <w:rsid w:val="27CF056A"/>
    <w:rsid w:val="27DA69B8"/>
    <w:rsid w:val="27DB48BE"/>
    <w:rsid w:val="27E63AB6"/>
    <w:rsid w:val="27E66811"/>
    <w:rsid w:val="27F231DD"/>
    <w:rsid w:val="27F30176"/>
    <w:rsid w:val="27FE1C2D"/>
    <w:rsid w:val="28182E87"/>
    <w:rsid w:val="28227F9C"/>
    <w:rsid w:val="282B4784"/>
    <w:rsid w:val="283213CA"/>
    <w:rsid w:val="28343D14"/>
    <w:rsid w:val="28496076"/>
    <w:rsid w:val="284F3713"/>
    <w:rsid w:val="28501C0A"/>
    <w:rsid w:val="285C6B52"/>
    <w:rsid w:val="285D5919"/>
    <w:rsid w:val="285E7169"/>
    <w:rsid w:val="286058ED"/>
    <w:rsid w:val="286662A3"/>
    <w:rsid w:val="286A2F3B"/>
    <w:rsid w:val="286B643E"/>
    <w:rsid w:val="286D6D6D"/>
    <w:rsid w:val="286F2C4E"/>
    <w:rsid w:val="2880022D"/>
    <w:rsid w:val="2886765D"/>
    <w:rsid w:val="2887164E"/>
    <w:rsid w:val="288B2E18"/>
    <w:rsid w:val="288C17F1"/>
    <w:rsid w:val="288D181B"/>
    <w:rsid w:val="289778DA"/>
    <w:rsid w:val="289C1F37"/>
    <w:rsid w:val="28A843B1"/>
    <w:rsid w:val="28AB7816"/>
    <w:rsid w:val="28AF2B4A"/>
    <w:rsid w:val="28BB6F5E"/>
    <w:rsid w:val="28C05F18"/>
    <w:rsid w:val="28C57EB0"/>
    <w:rsid w:val="28DA1EB1"/>
    <w:rsid w:val="28DB06AD"/>
    <w:rsid w:val="28DE639B"/>
    <w:rsid w:val="28DE73DE"/>
    <w:rsid w:val="28EB1022"/>
    <w:rsid w:val="28EB7BAC"/>
    <w:rsid w:val="28F75966"/>
    <w:rsid w:val="28F921DA"/>
    <w:rsid w:val="28FD1DA9"/>
    <w:rsid w:val="290613E6"/>
    <w:rsid w:val="29123DBD"/>
    <w:rsid w:val="29140450"/>
    <w:rsid w:val="29146D0D"/>
    <w:rsid w:val="291B14FC"/>
    <w:rsid w:val="291F0919"/>
    <w:rsid w:val="29212C96"/>
    <w:rsid w:val="29326B8F"/>
    <w:rsid w:val="2936056B"/>
    <w:rsid w:val="29386E3A"/>
    <w:rsid w:val="293E786B"/>
    <w:rsid w:val="29474796"/>
    <w:rsid w:val="29485803"/>
    <w:rsid w:val="294A3676"/>
    <w:rsid w:val="29506BD0"/>
    <w:rsid w:val="295E2B3A"/>
    <w:rsid w:val="295F01CA"/>
    <w:rsid w:val="295F400F"/>
    <w:rsid w:val="2976062E"/>
    <w:rsid w:val="297D2240"/>
    <w:rsid w:val="29874606"/>
    <w:rsid w:val="298D0F22"/>
    <w:rsid w:val="299F7459"/>
    <w:rsid w:val="29A12B43"/>
    <w:rsid w:val="29B025A4"/>
    <w:rsid w:val="29C233D6"/>
    <w:rsid w:val="29C46147"/>
    <w:rsid w:val="29C809FD"/>
    <w:rsid w:val="29D278AF"/>
    <w:rsid w:val="29E26B65"/>
    <w:rsid w:val="29E42AF8"/>
    <w:rsid w:val="29F101FE"/>
    <w:rsid w:val="29F10574"/>
    <w:rsid w:val="29F83E3A"/>
    <w:rsid w:val="29FC0A34"/>
    <w:rsid w:val="2A0D42AD"/>
    <w:rsid w:val="2A165393"/>
    <w:rsid w:val="2A20376B"/>
    <w:rsid w:val="2A263B96"/>
    <w:rsid w:val="2A320599"/>
    <w:rsid w:val="2A320B30"/>
    <w:rsid w:val="2A3C4B89"/>
    <w:rsid w:val="2A460495"/>
    <w:rsid w:val="2A497A7B"/>
    <w:rsid w:val="2A542476"/>
    <w:rsid w:val="2A6038C3"/>
    <w:rsid w:val="2A606A48"/>
    <w:rsid w:val="2A620923"/>
    <w:rsid w:val="2A667B5A"/>
    <w:rsid w:val="2A695631"/>
    <w:rsid w:val="2A7245E7"/>
    <w:rsid w:val="2A7623D0"/>
    <w:rsid w:val="2A872DBF"/>
    <w:rsid w:val="2A8A0160"/>
    <w:rsid w:val="2A9B6F1B"/>
    <w:rsid w:val="2A9E60D9"/>
    <w:rsid w:val="2AA07DD6"/>
    <w:rsid w:val="2AA665FD"/>
    <w:rsid w:val="2AAA79B8"/>
    <w:rsid w:val="2AAB67DC"/>
    <w:rsid w:val="2AAD1131"/>
    <w:rsid w:val="2AB42B2F"/>
    <w:rsid w:val="2ABD2F95"/>
    <w:rsid w:val="2AC038F6"/>
    <w:rsid w:val="2AC43F9F"/>
    <w:rsid w:val="2ACB38EB"/>
    <w:rsid w:val="2ACB6549"/>
    <w:rsid w:val="2ADC314D"/>
    <w:rsid w:val="2ADC44A0"/>
    <w:rsid w:val="2ADE10CD"/>
    <w:rsid w:val="2ADF2282"/>
    <w:rsid w:val="2ADF6C7F"/>
    <w:rsid w:val="2AE517AF"/>
    <w:rsid w:val="2AE872FE"/>
    <w:rsid w:val="2AEA1762"/>
    <w:rsid w:val="2AEA6E89"/>
    <w:rsid w:val="2AEF61FA"/>
    <w:rsid w:val="2AFE3E66"/>
    <w:rsid w:val="2B022618"/>
    <w:rsid w:val="2B0738F0"/>
    <w:rsid w:val="2B0E0F65"/>
    <w:rsid w:val="2B236E74"/>
    <w:rsid w:val="2B261A6C"/>
    <w:rsid w:val="2B2B539F"/>
    <w:rsid w:val="2B374C7F"/>
    <w:rsid w:val="2B3F420A"/>
    <w:rsid w:val="2B420A18"/>
    <w:rsid w:val="2B510311"/>
    <w:rsid w:val="2B512AA4"/>
    <w:rsid w:val="2B532605"/>
    <w:rsid w:val="2B593E95"/>
    <w:rsid w:val="2B5C1D9A"/>
    <w:rsid w:val="2B6B61D2"/>
    <w:rsid w:val="2B6D2024"/>
    <w:rsid w:val="2B73625C"/>
    <w:rsid w:val="2B737ABC"/>
    <w:rsid w:val="2B7D13CC"/>
    <w:rsid w:val="2B886CA9"/>
    <w:rsid w:val="2B964FDB"/>
    <w:rsid w:val="2BA13AB1"/>
    <w:rsid w:val="2BA66EEF"/>
    <w:rsid w:val="2BA949D4"/>
    <w:rsid w:val="2BAF79E7"/>
    <w:rsid w:val="2BC169BA"/>
    <w:rsid w:val="2BCC6CFF"/>
    <w:rsid w:val="2BD472AC"/>
    <w:rsid w:val="2BD94617"/>
    <w:rsid w:val="2BDC14B7"/>
    <w:rsid w:val="2BDD2B64"/>
    <w:rsid w:val="2BDD4799"/>
    <w:rsid w:val="2BE43581"/>
    <w:rsid w:val="2BE661F4"/>
    <w:rsid w:val="2BF33326"/>
    <w:rsid w:val="2BF433D7"/>
    <w:rsid w:val="2BF616E1"/>
    <w:rsid w:val="2C000220"/>
    <w:rsid w:val="2C00402D"/>
    <w:rsid w:val="2C034478"/>
    <w:rsid w:val="2C040F03"/>
    <w:rsid w:val="2C04238F"/>
    <w:rsid w:val="2C0E692C"/>
    <w:rsid w:val="2C11705A"/>
    <w:rsid w:val="2C182591"/>
    <w:rsid w:val="2C1B181F"/>
    <w:rsid w:val="2C1D21D4"/>
    <w:rsid w:val="2C24268E"/>
    <w:rsid w:val="2C281BF6"/>
    <w:rsid w:val="2C2A6BFE"/>
    <w:rsid w:val="2C2E7861"/>
    <w:rsid w:val="2C3C0C49"/>
    <w:rsid w:val="2C3F1B10"/>
    <w:rsid w:val="2C41711C"/>
    <w:rsid w:val="2C472AF2"/>
    <w:rsid w:val="2C494CC5"/>
    <w:rsid w:val="2C4C4186"/>
    <w:rsid w:val="2C4C5BF6"/>
    <w:rsid w:val="2C4E3817"/>
    <w:rsid w:val="2C62421F"/>
    <w:rsid w:val="2C726EF4"/>
    <w:rsid w:val="2C73323A"/>
    <w:rsid w:val="2C80786E"/>
    <w:rsid w:val="2C842B4B"/>
    <w:rsid w:val="2C8F64C9"/>
    <w:rsid w:val="2CA305D6"/>
    <w:rsid w:val="2CA5124F"/>
    <w:rsid w:val="2CA846E4"/>
    <w:rsid w:val="2CBE1CB5"/>
    <w:rsid w:val="2CCB3534"/>
    <w:rsid w:val="2CD4046F"/>
    <w:rsid w:val="2CD41FB2"/>
    <w:rsid w:val="2CE04532"/>
    <w:rsid w:val="2CE836C2"/>
    <w:rsid w:val="2CEB56A5"/>
    <w:rsid w:val="2CF07F8C"/>
    <w:rsid w:val="2CF149FD"/>
    <w:rsid w:val="2CF939AE"/>
    <w:rsid w:val="2CFE4041"/>
    <w:rsid w:val="2D061D52"/>
    <w:rsid w:val="2D085002"/>
    <w:rsid w:val="2D095E2E"/>
    <w:rsid w:val="2D0A7297"/>
    <w:rsid w:val="2D11177A"/>
    <w:rsid w:val="2D112CB2"/>
    <w:rsid w:val="2D127501"/>
    <w:rsid w:val="2D1778B7"/>
    <w:rsid w:val="2D265B9F"/>
    <w:rsid w:val="2D2836DF"/>
    <w:rsid w:val="2D367ADE"/>
    <w:rsid w:val="2D3E5D39"/>
    <w:rsid w:val="2D4C34A4"/>
    <w:rsid w:val="2D511434"/>
    <w:rsid w:val="2D6850BD"/>
    <w:rsid w:val="2D691055"/>
    <w:rsid w:val="2D69505D"/>
    <w:rsid w:val="2D6C7ED6"/>
    <w:rsid w:val="2D7011BE"/>
    <w:rsid w:val="2D7028D1"/>
    <w:rsid w:val="2D703A10"/>
    <w:rsid w:val="2D7E411B"/>
    <w:rsid w:val="2D7F1101"/>
    <w:rsid w:val="2D9E7092"/>
    <w:rsid w:val="2DB11BCB"/>
    <w:rsid w:val="2DB274B3"/>
    <w:rsid w:val="2DB800BD"/>
    <w:rsid w:val="2DBA3D79"/>
    <w:rsid w:val="2DBD51DE"/>
    <w:rsid w:val="2DC862A8"/>
    <w:rsid w:val="2DC87D91"/>
    <w:rsid w:val="2DD044B0"/>
    <w:rsid w:val="2DD14B28"/>
    <w:rsid w:val="2DD30CAC"/>
    <w:rsid w:val="2DD73448"/>
    <w:rsid w:val="2DE51AAD"/>
    <w:rsid w:val="2DE70634"/>
    <w:rsid w:val="2DF07E02"/>
    <w:rsid w:val="2DF315E3"/>
    <w:rsid w:val="2E031572"/>
    <w:rsid w:val="2E0401E7"/>
    <w:rsid w:val="2E05745B"/>
    <w:rsid w:val="2E060200"/>
    <w:rsid w:val="2E0655A6"/>
    <w:rsid w:val="2E1079AC"/>
    <w:rsid w:val="2E1B2ADA"/>
    <w:rsid w:val="2E1B3A12"/>
    <w:rsid w:val="2E1B7C9D"/>
    <w:rsid w:val="2E1C53D4"/>
    <w:rsid w:val="2E225A24"/>
    <w:rsid w:val="2E2561B5"/>
    <w:rsid w:val="2E2826E6"/>
    <w:rsid w:val="2E292C23"/>
    <w:rsid w:val="2E2B201C"/>
    <w:rsid w:val="2E3A42C1"/>
    <w:rsid w:val="2E3D4E2C"/>
    <w:rsid w:val="2E454324"/>
    <w:rsid w:val="2E4761D9"/>
    <w:rsid w:val="2E503B30"/>
    <w:rsid w:val="2E5D4248"/>
    <w:rsid w:val="2E620CA4"/>
    <w:rsid w:val="2E692E43"/>
    <w:rsid w:val="2E6A0BD3"/>
    <w:rsid w:val="2E6E03B6"/>
    <w:rsid w:val="2E6E553E"/>
    <w:rsid w:val="2E7254EA"/>
    <w:rsid w:val="2E762E4F"/>
    <w:rsid w:val="2E7F1718"/>
    <w:rsid w:val="2E8344D1"/>
    <w:rsid w:val="2E83781A"/>
    <w:rsid w:val="2E8527CF"/>
    <w:rsid w:val="2E87008C"/>
    <w:rsid w:val="2E8A7901"/>
    <w:rsid w:val="2E8C0A93"/>
    <w:rsid w:val="2E9F1C85"/>
    <w:rsid w:val="2EAD6133"/>
    <w:rsid w:val="2EB129BD"/>
    <w:rsid w:val="2EB259EE"/>
    <w:rsid w:val="2EB60687"/>
    <w:rsid w:val="2EC05497"/>
    <w:rsid w:val="2EC40A55"/>
    <w:rsid w:val="2EC70FC8"/>
    <w:rsid w:val="2EC8496E"/>
    <w:rsid w:val="2ECE1E4D"/>
    <w:rsid w:val="2ECF4FF7"/>
    <w:rsid w:val="2ED237F3"/>
    <w:rsid w:val="2ED75441"/>
    <w:rsid w:val="2EDE0988"/>
    <w:rsid w:val="2EE831DD"/>
    <w:rsid w:val="2EEC40DE"/>
    <w:rsid w:val="2F08642A"/>
    <w:rsid w:val="2F0F563F"/>
    <w:rsid w:val="2F1115A1"/>
    <w:rsid w:val="2F1977C8"/>
    <w:rsid w:val="2F1F3A4D"/>
    <w:rsid w:val="2F2371DB"/>
    <w:rsid w:val="2F254824"/>
    <w:rsid w:val="2F262727"/>
    <w:rsid w:val="2F2970A3"/>
    <w:rsid w:val="2F2C3F90"/>
    <w:rsid w:val="2F301EBE"/>
    <w:rsid w:val="2F34671E"/>
    <w:rsid w:val="2F3819F0"/>
    <w:rsid w:val="2F39544A"/>
    <w:rsid w:val="2F3F583E"/>
    <w:rsid w:val="2F4320F2"/>
    <w:rsid w:val="2F4558F1"/>
    <w:rsid w:val="2F4701EF"/>
    <w:rsid w:val="2F4775B4"/>
    <w:rsid w:val="2F4F299A"/>
    <w:rsid w:val="2F5254AE"/>
    <w:rsid w:val="2F585C14"/>
    <w:rsid w:val="2F6F7987"/>
    <w:rsid w:val="2F784790"/>
    <w:rsid w:val="2F7B36A8"/>
    <w:rsid w:val="2F8A30B2"/>
    <w:rsid w:val="2F8C1962"/>
    <w:rsid w:val="2F95436D"/>
    <w:rsid w:val="2F9A4B52"/>
    <w:rsid w:val="2F9B7AFC"/>
    <w:rsid w:val="2FAA4840"/>
    <w:rsid w:val="2FAA5E1A"/>
    <w:rsid w:val="2FAB4623"/>
    <w:rsid w:val="2FB5089B"/>
    <w:rsid w:val="2FBD1D69"/>
    <w:rsid w:val="2FCC0F06"/>
    <w:rsid w:val="2FCE711B"/>
    <w:rsid w:val="2FDF6214"/>
    <w:rsid w:val="2FE34135"/>
    <w:rsid w:val="2FF50229"/>
    <w:rsid w:val="300A43D0"/>
    <w:rsid w:val="30264A9E"/>
    <w:rsid w:val="30293482"/>
    <w:rsid w:val="302978F9"/>
    <w:rsid w:val="302E6167"/>
    <w:rsid w:val="30310409"/>
    <w:rsid w:val="303C3B19"/>
    <w:rsid w:val="303C6363"/>
    <w:rsid w:val="303F6650"/>
    <w:rsid w:val="3040267C"/>
    <w:rsid w:val="304F24A5"/>
    <w:rsid w:val="30523C4B"/>
    <w:rsid w:val="305D6F1E"/>
    <w:rsid w:val="30603988"/>
    <w:rsid w:val="30754C3B"/>
    <w:rsid w:val="307C1A65"/>
    <w:rsid w:val="308744C8"/>
    <w:rsid w:val="3095526B"/>
    <w:rsid w:val="30A20279"/>
    <w:rsid w:val="30A84EFD"/>
    <w:rsid w:val="30A92458"/>
    <w:rsid w:val="30AA2261"/>
    <w:rsid w:val="30AF4854"/>
    <w:rsid w:val="30C02D04"/>
    <w:rsid w:val="30C032AA"/>
    <w:rsid w:val="30CA06D7"/>
    <w:rsid w:val="30CA64BC"/>
    <w:rsid w:val="30DA7E1F"/>
    <w:rsid w:val="30DE467F"/>
    <w:rsid w:val="30EC572A"/>
    <w:rsid w:val="30ED12AC"/>
    <w:rsid w:val="30F25889"/>
    <w:rsid w:val="30F84905"/>
    <w:rsid w:val="30FD79BE"/>
    <w:rsid w:val="3100405D"/>
    <w:rsid w:val="310C4A9D"/>
    <w:rsid w:val="310E4B69"/>
    <w:rsid w:val="310E5168"/>
    <w:rsid w:val="3111395C"/>
    <w:rsid w:val="3114723D"/>
    <w:rsid w:val="31174211"/>
    <w:rsid w:val="311A24A6"/>
    <w:rsid w:val="31216170"/>
    <w:rsid w:val="312A0AAA"/>
    <w:rsid w:val="313509F5"/>
    <w:rsid w:val="31402AE3"/>
    <w:rsid w:val="31482E8A"/>
    <w:rsid w:val="31525D66"/>
    <w:rsid w:val="315622FC"/>
    <w:rsid w:val="315D1164"/>
    <w:rsid w:val="315F2BB6"/>
    <w:rsid w:val="3173104B"/>
    <w:rsid w:val="3175509C"/>
    <w:rsid w:val="317D38B1"/>
    <w:rsid w:val="317D6B35"/>
    <w:rsid w:val="3194109A"/>
    <w:rsid w:val="319A62AF"/>
    <w:rsid w:val="31A30319"/>
    <w:rsid w:val="31B50898"/>
    <w:rsid w:val="31B62FDB"/>
    <w:rsid w:val="31BB4BB4"/>
    <w:rsid w:val="31C1669F"/>
    <w:rsid w:val="31C20FDC"/>
    <w:rsid w:val="31DA50D0"/>
    <w:rsid w:val="31DF1B8A"/>
    <w:rsid w:val="31DF5881"/>
    <w:rsid w:val="31ED63D8"/>
    <w:rsid w:val="31EE1133"/>
    <w:rsid w:val="31F45A41"/>
    <w:rsid w:val="31FF4B7E"/>
    <w:rsid w:val="3206314C"/>
    <w:rsid w:val="320A54DC"/>
    <w:rsid w:val="321C3AFA"/>
    <w:rsid w:val="321F51AB"/>
    <w:rsid w:val="322416AB"/>
    <w:rsid w:val="322E77DB"/>
    <w:rsid w:val="3260759B"/>
    <w:rsid w:val="32657B4D"/>
    <w:rsid w:val="3280400C"/>
    <w:rsid w:val="329759A0"/>
    <w:rsid w:val="32983099"/>
    <w:rsid w:val="32A752AD"/>
    <w:rsid w:val="32A9608B"/>
    <w:rsid w:val="32AA5592"/>
    <w:rsid w:val="32AD61A5"/>
    <w:rsid w:val="32B01EDE"/>
    <w:rsid w:val="32B55B07"/>
    <w:rsid w:val="32BE2C19"/>
    <w:rsid w:val="32C73B19"/>
    <w:rsid w:val="32C750C6"/>
    <w:rsid w:val="32C75E06"/>
    <w:rsid w:val="32D026F8"/>
    <w:rsid w:val="32D86BA1"/>
    <w:rsid w:val="32DD16EB"/>
    <w:rsid w:val="32DE7F13"/>
    <w:rsid w:val="32DF3642"/>
    <w:rsid w:val="32E24046"/>
    <w:rsid w:val="32E514D5"/>
    <w:rsid w:val="32E6661E"/>
    <w:rsid w:val="32E75DA8"/>
    <w:rsid w:val="32ED4E1B"/>
    <w:rsid w:val="32F64277"/>
    <w:rsid w:val="32F653C3"/>
    <w:rsid w:val="33052E5A"/>
    <w:rsid w:val="3310693E"/>
    <w:rsid w:val="33140EE3"/>
    <w:rsid w:val="332610BF"/>
    <w:rsid w:val="332A5E48"/>
    <w:rsid w:val="332F64AA"/>
    <w:rsid w:val="334108DC"/>
    <w:rsid w:val="334A79F3"/>
    <w:rsid w:val="334E0AFC"/>
    <w:rsid w:val="33540CA5"/>
    <w:rsid w:val="33572664"/>
    <w:rsid w:val="3357571E"/>
    <w:rsid w:val="336906FC"/>
    <w:rsid w:val="336A0B43"/>
    <w:rsid w:val="336B05A0"/>
    <w:rsid w:val="336F7676"/>
    <w:rsid w:val="3379533F"/>
    <w:rsid w:val="337C27BA"/>
    <w:rsid w:val="337E58C8"/>
    <w:rsid w:val="3386250E"/>
    <w:rsid w:val="338A0B4A"/>
    <w:rsid w:val="338E0867"/>
    <w:rsid w:val="33904EA4"/>
    <w:rsid w:val="33924A8E"/>
    <w:rsid w:val="33934BD2"/>
    <w:rsid w:val="33945AA2"/>
    <w:rsid w:val="339764F3"/>
    <w:rsid w:val="33993C16"/>
    <w:rsid w:val="339F694D"/>
    <w:rsid w:val="33A15CE3"/>
    <w:rsid w:val="33A2480E"/>
    <w:rsid w:val="33A26128"/>
    <w:rsid w:val="33A35938"/>
    <w:rsid w:val="33A71E8A"/>
    <w:rsid w:val="33AC2FF1"/>
    <w:rsid w:val="33B44D6A"/>
    <w:rsid w:val="33C03F74"/>
    <w:rsid w:val="33C13180"/>
    <w:rsid w:val="33C70473"/>
    <w:rsid w:val="33D52781"/>
    <w:rsid w:val="33E75242"/>
    <w:rsid w:val="33EA0914"/>
    <w:rsid w:val="33EA3E77"/>
    <w:rsid w:val="3400538B"/>
    <w:rsid w:val="34041A1F"/>
    <w:rsid w:val="34081C3D"/>
    <w:rsid w:val="340C1FA1"/>
    <w:rsid w:val="341101EA"/>
    <w:rsid w:val="341E68F1"/>
    <w:rsid w:val="34217FBA"/>
    <w:rsid w:val="34245997"/>
    <w:rsid w:val="342D612A"/>
    <w:rsid w:val="342D7E73"/>
    <w:rsid w:val="342F2A92"/>
    <w:rsid w:val="34323ACA"/>
    <w:rsid w:val="34330872"/>
    <w:rsid w:val="34361934"/>
    <w:rsid w:val="344A237C"/>
    <w:rsid w:val="344C1AE4"/>
    <w:rsid w:val="344C38C9"/>
    <w:rsid w:val="34534037"/>
    <w:rsid w:val="346320F0"/>
    <w:rsid w:val="34632984"/>
    <w:rsid w:val="346A3425"/>
    <w:rsid w:val="346C064E"/>
    <w:rsid w:val="346D09ED"/>
    <w:rsid w:val="346F4B7F"/>
    <w:rsid w:val="34717DC6"/>
    <w:rsid w:val="34740C01"/>
    <w:rsid w:val="34784B19"/>
    <w:rsid w:val="347B16C0"/>
    <w:rsid w:val="347C194D"/>
    <w:rsid w:val="347E77A3"/>
    <w:rsid w:val="34967C84"/>
    <w:rsid w:val="34991975"/>
    <w:rsid w:val="34A97490"/>
    <w:rsid w:val="34AA5989"/>
    <w:rsid w:val="34AB68EF"/>
    <w:rsid w:val="34B710DD"/>
    <w:rsid w:val="34BA5730"/>
    <w:rsid w:val="34BC35EB"/>
    <w:rsid w:val="34C25E2C"/>
    <w:rsid w:val="34D1501D"/>
    <w:rsid w:val="34D77832"/>
    <w:rsid w:val="34E12223"/>
    <w:rsid w:val="34E5002F"/>
    <w:rsid w:val="34E51663"/>
    <w:rsid w:val="34E73243"/>
    <w:rsid w:val="34EC57DE"/>
    <w:rsid w:val="34F4363B"/>
    <w:rsid w:val="35043039"/>
    <w:rsid w:val="35084C10"/>
    <w:rsid w:val="3509322F"/>
    <w:rsid w:val="350A5D7E"/>
    <w:rsid w:val="35110211"/>
    <w:rsid w:val="351C0F48"/>
    <w:rsid w:val="351E3534"/>
    <w:rsid w:val="351F4211"/>
    <w:rsid w:val="35262532"/>
    <w:rsid w:val="352A06D1"/>
    <w:rsid w:val="352E1028"/>
    <w:rsid w:val="3531683E"/>
    <w:rsid w:val="353A08BE"/>
    <w:rsid w:val="3544114C"/>
    <w:rsid w:val="355D135C"/>
    <w:rsid w:val="356B1F48"/>
    <w:rsid w:val="357039DD"/>
    <w:rsid w:val="3584576F"/>
    <w:rsid w:val="358C303D"/>
    <w:rsid w:val="35906EE4"/>
    <w:rsid w:val="35976272"/>
    <w:rsid w:val="35991033"/>
    <w:rsid w:val="35C21CAF"/>
    <w:rsid w:val="35D225EF"/>
    <w:rsid w:val="35D22E0C"/>
    <w:rsid w:val="35D25CEC"/>
    <w:rsid w:val="35D6026A"/>
    <w:rsid w:val="35E46B51"/>
    <w:rsid w:val="35E509BF"/>
    <w:rsid w:val="35E6618B"/>
    <w:rsid w:val="35F017F3"/>
    <w:rsid w:val="35F46A5F"/>
    <w:rsid w:val="360229D3"/>
    <w:rsid w:val="36064B00"/>
    <w:rsid w:val="36066B0B"/>
    <w:rsid w:val="360E0F35"/>
    <w:rsid w:val="3613372D"/>
    <w:rsid w:val="36152D20"/>
    <w:rsid w:val="3621762D"/>
    <w:rsid w:val="362A1F0A"/>
    <w:rsid w:val="36440A02"/>
    <w:rsid w:val="3647150F"/>
    <w:rsid w:val="36475595"/>
    <w:rsid w:val="36487758"/>
    <w:rsid w:val="364936C7"/>
    <w:rsid w:val="3654745F"/>
    <w:rsid w:val="36582751"/>
    <w:rsid w:val="36586E23"/>
    <w:rsid w:val="36645310"/>
    <w:rsid w:val="36697902"/>
    <w:rsid w:val="366A0245"/>
    <w:rsid w:val="366C263F"/>
    <w:rsid w:val="36731DB4"/>
    <w:rsid w:val="367D53F5"/>
    <w:rsid w:val="36830E1D"/>
    <w:rsid w:val="368D5D06"/>
    <w:rsid w:val="36A055EC"/>
    <w:rsid w:val="36A51005"/>
    <w:rsid w:val="36A546D9"/>
    <w:rsid w:val="36B13628"/>
    <w:rsid w:val="36C35E2B"/>
    <w:rsid w:val="36C408B4"/>
    <w:rsid w:val="36C75D0C"/>
    <w:rsid w:val="36CA4871"/>
    <w:rsid w:val="36E30124"/>
    <w:rsid w:val="36E47B46"/>
    <w:rsid w:val="36EA0866"/>
    <w:rsid w:val="36EE6950"/>
    <w:rsid w:val="36F7193B"/>
    <w:rsid w:val="36FB5F2B"/>
    <w:rsid w:val="3700324F"/>
    <w:rsid w:val="37006DA6"/>
    <w:rsid w:val="37081ED3"/>
    <w:rsid w:val="371567E9"/>
    <w:rsid w:val="3716071A"/>
    <w:rsid w:val="3722586F"/>
    <w:rsid w:val="37243465"/>
    <w:rsid w:val="372931E9"/>
    <w:rsid w:val="372C2B8D"/>
    <w:rsid w:val="37362012"/>
    <w:rsid w:val="37391007"/>
    <w:rsid w:val="37506213"/>
    <w:rsid w:val="375E0CF5"/>
    <w:rsid w:val="37602F7D"/>
    <w:rsid w:val="376048A1"/>
    <w:rsid w:val="376D7868"/>
    <w:rsid w:val="377875BA"/>
    <w:rsid w:val="3780353A"/>
    <w:rsid w:val="37814E61"/>
    <w:rsid w:val="378C59A0"/>
    <w:rsid w:val="37A15AB9"/>
    <w:rsid w:val="37A76305"/>
    <w:rsid w:val="37AF6B75"/>
    <w:rsid w:val="37B1008C"/>
    <w:rsid w:val="37B8672B"/>
    <w:rsid w:val="37CA0B99"/>
    <w:rsid w:val="37CA176F"/>
    <w:rsid w:val="37D018A9"/>
    <w:rsid w:val="37D1690E"/>
    <w:rsid w:val="37D174AF"/>
    <w:rsid w:val="37DF23ED"/>
    <w:rsid w:val="37E474EC"/>
    <w:rsid w:val="37E729B6"/>
    <w:rsid w:val="37E93735"/>
    <w:rsid w:val="38087C54"/>
    <w:rsid w:val="380A6727"/>
    <w:rsid w:val="381E58FB"/>
    <w:rsid w:val="38206694"/>
    <w:rsid w:val="38255B4B"/>
    <w:rsid w:val="382637C8"/>
    <w:rsid w:val="382A3685"/>
    <w:rsid w:val="382A53D5"/>
    <w:rsid w:val="38302D0F"/>
    <w:rsid w:val="383652ED"/>
    <w:rsid w:val="38384843"/>
    <w:rsid w:val="384A38BD"/>
    <w:rsid w:val="385148F8"/>
    <w:rsid w:val="385701A2"/>
    <w:rsid w:val="38633F4E"/>
    <w:rsid w:val="386844B4"/>
    <w:rsid w:val="387B2D98"/>
    <w:rsid w:val="387E2ACA"/>
    <w:rsid w:val="38A33686"/>
    <w:rsid w:val="38A4737F"/>
    <w:rsid w:val="38AC792F"/>
    <w:rsid w:val="38B93692"/>
    <w:rsid w:val="38BB1341"/>
    <w:rsid w:val="38BE01B5"/>
    <w:rsid w:val="38C14923"/>
    <w:rsid w:val="38D73A2D"/>
    <w:rsid w:val="38DA351E"/>
    <w:rsid w:val="38DF0AA8"/>
    <w:rsid w:val="38E35633"/>
    <w:rsid w:val="38EF2AA6"/>
    <w:rsid w:val="38F7631F"/>
    <w:rsid w:val="38FB35CB"/>
    <w:rsid w:val="3909782E"/>
    <w:rsid w:val="390F708F"/>
    <w:rsid w:val="3919787A"/>
    <w:rsid w:val="391E782E"/>
    <w:rsid w:val="392033FE"/>
    <w:rsid w:val="392642AC"/>
    <w:rsid w:val="393632E3"/>
    <w:rsid w:val="393A24B9"/>
    <w:rsid w:val="393D7680"/>
    <w:rsid w:val="39437B90"/>
    <w:rsid w:val="39464B68"/>
    <w:rsid w:val="3948200B"/>
    <w:rsid w:val="39561E6B"/>
    <w:rsid w:val="397059EB"/>
    <w:rsid w:val="397A57E0"/>
    <w:rsid w:val="398028B7"/>
    <w:rsid w:val="398652E8"/>
    <w:rsid w:val="398D4871"/>
    <w:rsid w:val="39983EA5"/>
    <w:rsid w:val="399A356D"/>
    <w:rsid w:val="399B34D8"/>
    <w:rsid w:val="399C790E"/>
    <w:rsid w:val="39A02148"/>
    <w:rsid w:val="39A365A1"/>
    <w:rsid w:val="39A9408B"/>
    <w:rsid w:val="39AD0862"/>
    <w:rsid w:val="39B01138"/>
    <w:rsid w:val="39B2665F"/>
    <w:rsid w:val="39B370CE"/>
    <w:rsid w:val="39BB7AD1"/>
    <w:rsid w:val="39BE7697"/>
    <w:rsid w:val="39C359C7"/>
    <w:rsid w:val="39C4038F"/>
    <w:rsid w:val="39C90BCA"/>
    <w:rsid w:val="39D1709A"/>
    <w:rsid w:val="39D4681C"/>
    <w:rsid w:val="39E239FF"/>
    <w:rsid w:val="39EA55F1"/>
    <w:rsid w:val="3A074B96"/>
    <w:rsid w:val="3A077BDC"/>
    <w:rsid w:val="3A0901EA"/>
    <w:rsid w:val="3A1026EB"/>
    <w:rsid w:val="3A10349F"/>
    <w:rsid w:val="3A19437E"/>
    <w:rsid w:val="3A1E6693"/>
    <w:rsid w:val="3A312EB5"/>
    <w:rsid w:val="3A336C93"/>
    <w:rsid w:val="3A3A0854"/>
    <w:rsid w:val="3A46554D"/>
    <w:rsid w:val="3A4A6214"/>
    <w:rsid w:val="3A4E4899"/>
    <w:rsid w:val="3A55790B"/>
    <w:rsid w:val="3A68013D"/>
    <w:rsid w:val="3A6A57DE"/>
    <w:rsid w:val="3A707D13"/>
    <w:rsid w:val="3A735D9B"/>
    <w:rsid w:val="3A740F02"/>
    <w:rsid w:val="3A751219"/>
    <w:rsid w:val="3A7A2E3F"/>
    <w:rsid w:val="3A984898"/>
    <w:rsid w:val="3AB14996"/>
    <w:rsid w:val="3AB91AEA"/>
    <w:rsid w:val="3ABA33AE"/>
    <w:rsid w:val="3ABC3574"/>
    <w:rsid w:val="3ABD2A34"/>
    <w:rsid w:val="3AC66294"/>
    <w:rsid w:val="3AC8363A"/>
    <w:rsid w:val="3AD54E13"/>
    <w:rsid w:val="3AD71F6B"/>
    <w:rsid w:val="3AF1154B"/>
    <w:rsid w:val="3AF23796"/>
    <w:rsid w:val="3B046F2C"/>
    <w:rsid w:val="3B0F54F0"/>
    <w:rsid w:val="3B1468F1"/>
    <w:rsid w:val="3B160721"/>
    <w:rsid w:val="3B173C34"/>
    <w:rsid w:val="3B1D50E8"/>
    <w:rsid w:val="3B2B5290"/>
    <w:rsid w:val="3B465AAD"/>
    <w:rsid w:val="3B4A1908"/>
    <w:rsid w:val="3B4B5699"/>
    <w:rsid w:val="3B56765F"/>
    <w:rsid w:val="3B6C183F"/>
    <w:rsid w:val="3B6E378D"/>
    <w:rsid w:val="3B705ED8"/>
    <w:rsid w:val="3B7B6B3F"/>
    <w:rsid w:val="3B7E09CE"/>
    <w:rsid w:val="3B7E2C01"/>
    <w:rsid w:val="3B7F6A31"/>
    <w:rsid w:val="3B82605A"/>
    <w:rsid w:val="3B8C3C14"/>
    <w:rsid w:val="3B946659"/>
    <w:rsid w:val="3BA278B5"/>
    <w:rsid w:val="3BA900A4"/>
    <w:rsid w:val="3BBB4627"/>
    <w:rsid w:val="3BC11208"/>
    <w:rsid w:val="3BC365AF"/>
    <w:rsid w:val="3BC4115E"/>
    <w:rsid w:val="3BC62916"/>
    <w:rsid w:val="3BCB15B9"/>
    <w:rsid w:val="3BCD4D79"/>
    <w:rsid w:val="3BCF3126"/>
    <w:rsid w:val="3BD2292E"/>
    <w:rsid w:val="3BE32B18"/>
    <w:rsid w:val="3BE33494"/>
    <w:rsid w:val="3BE3677F"/>
    <w:rsid w:val="3BE605BC"/>
    <w:rsid w:val="3BE85FC8"/>
    <w:rsid w:val="3BF0761E"/>
    <w:rsid w:val="3BFF77BC"/>
    <w:rsid w:val="3C0B7004"/>
    <w:rsid w:val="3C0C2010"/>
    <w:rsid w:val="3C110351"/>
    <w:rsid w:val="3C166783"/>
    <w:rsid w:val="3C1A6E6A"/>
    <w:rsid w:val="3C1A7E20"/>
    <w:rsid w:val="3C1D1C7C"/>
    <w:rsid w:val="3C2016F2"/>
    <w:rsid w:val="3C224EAA"/>
    <w:rsid w:val="3C266E1E"/>
    <w:rsid w:val="3C350589"/>
    <w:rsid w:val="3C35276F"/>
    <w:rsid w:val="3C36618A"/>
    <w:rsid w:val="3C37454C"/>
    <w:rsid w:val="3C3D4134"/>
    <w:rsid w:val="3C456A68"/>
    <w:rsid w:val="3C4E1550"/>
    <w:rsid w:val="3C4F1632"/>
    <w:rsid w:val="3C4F16C1"/>
    <w:rsid w:val="3C4F3865"/>
    <w:rsid w:val="3C5042A8"/>
    <w:rsid w:val="3C5D7DF9"/>
    <w:rsid w:val="3C5F21BE"/>
    <w:rsid w:val="3C632DBC"/>
    <w:rsid w:val="3C6953B5"/>
    <w:rsid w:val="3C6C130F"/>
    <w:rsid w:val="3C6D6947"/>
    <w:rsid w:val="3C7A55D0"/>
    <w:rsid w:val="3C7D0DAC"/>
    <w:rsid w:val="3C801F5E"/>
    <w:rsid w:val="3C8D2BCF"/>
    <w:rsid w:val="3C9A2A62"/>
    <w:rsid w:val="3CA07F6A"/>
    <w:rsid w:val="3CA326D7"/>
    <w:rsid w:val="3CA8701F"/>
    <w:rsid w:val="3CB36474"/>
    <w:rsid w:val="3CB84087"/>
    <w:rsid w:val="3CBA06C3"/>
    <w:rsid w:val="3CC31FDE"/>
    <w:rsid w:val="3CC4783A"/>
    <w:rsid w:val="3CCA6065"/>
    <w:rsid w:val="3CD14649"/>
    <w:rsid w:val="3CD24B38"/>
    <w:rsid w:val="3CD9517E"/>
    <w:rsid w:val="3CDE1AE0"/>
    <w:rsid w:val="3CE27FCC"/>
    <w:rsid w:val="3CE575F7"/>
    <w:rsid w:val="3CEA0648"/>
    <w:rsid w:val="3CEA79B1"/>
    <w:rsid w:val="3CED5707"/>
    <w:rsid w:val="3CF500FA"/>
    <w:rsid w:val="3CFC15AE"/>
    <w:rsid w:val="3CFD0A29"/>
    <w:rsid w:val="3D0428BE"/>
    <w:rsid w:val="3D062484"/>
    <w:rsid w:val="3D10063E"/>
    <w:rsid w:val="3D177553"/>
    <w:rsid w:val="3D193DF3"/>
    <w:rsid w:val="3D1E48EF"/>
    <w:rsid w:val="3D246E5A"/>
    <w:rsid w:val="3D331BAB"/>
    <w:rsid w:val="3D36030D"/>
    <w:rsid w:val="3D3B2BBE"/>
    <w:rsid w:val="3D3B4418"/>
    <w:rsid w:val="3D495E5D"/>
    <w:rsid w:val="3D4A1496"/>
    <w:rsid w:val="3D4E2289"/>
    <w:rsid w:val="3D4E2B83"/>
    <w:rsid w:val="3D4E407C"/>
    <w:rsid w:val="3D4E45E3"/>
    <w:rsid w:val="3D500FAB"/>
    <w:rsid w:val="3D5524ED"/>
    <w:rsid w:val="3D5A2B02"/>
    <w:rsid w:val="3D5A3361"/>
    <w:rsid w:val="3D671633"/>
    <w:rsid w:val="3D735ADF"/>
    <w:rsid w:val="3D870953"/>
    <w:rsid w:val="3D891FF5"/>
    <w:rsid w:val="3D9256DC"/>
    <w:rsid w:val="3D9357D3"/>
    <w:rsid w:val="3DA02EFD"/>
    <w:rsid w:val="3DA827BE"/>
    <w:rsid w:val="3DAA526A"/>
    <w:rsid w:val="3DB15394"/>
    <w:rsid w:val="3DB302F2"/>
    <w:rsid w:val="3DB436DB"/>
    <w:rsid w:val="3DB54F9A"/>
    <w:rsid w:val="3DB606FB"/>
    <w:rsid w:val="3DB845A5"/>
    <w:rsid w:val="3DC44BA2"/>
    <w:rsid w:val="3DDF21A0"/>
    <w:rsid w:val="3DDF2D77"/>
    <w:rsid w:val="3DE6058D"/>
    <w:rsid w:val="3DE64CFD"/>
    <w:rsid w:val="3DE976C2"/>
    <w:rsid w:val="3DEF63BE"/>
    <w:rsid w:val="3DF4407D"/>
    <w:rsid w:val="3E0842EC"/>
    <w:rsid w:val="3E1A372F"/>
    <w:rsid w:val="3E1E5238"/>
    <w:rsid w:val="3E283721"/>
    <w:rsid w:val="3E2E69F2"/>
    <w:rsid w:val="3E3976D3"/>
    <w:rsid w:val="3E4905DE"/>
    <w:rsid w:val="3E490FB2"/>
    <w:rsid w:val="3E5A38FA"/>
    <w:rsid w:val="3E657C5F"/>
    <w:rsid w:val="3E735B9C"/>
    <w:rsid w:val="3E7C330F"/>
    <w:rsid w:val="3E817BFE"/>
    <w:rsid w:val="3E820130"/>
    <w:rsid w:val="3E847DD2"/>
    <w:rsid w:val="3E8A7DA2"/>
    <w:rsid w:val="3E9332A5"/>
    <w:rsid w:val="3E934420"/>
    <w:rsid w:val="3E9C2750"/>
    <w:rsid w:val="3E9E1F7D"/>
    <w:rsid w:val="3EA24B53"/>
    <w:rsid w:val="3EBF53CC"/>
    <w:rsid w:val="3ED53AA9"/>
    <w:rsid w:val="3ED80248"/>
    <w:rsid w:val="3EDB49C2"/>
    <w:rsid w:val="3EDE48BA"/>
    <w:rsid w:val="3EDE49B2"/>
    <w:rsid w:val="3EE21E99"/>
    <w:rsid w:val="3EE34A5F"/>
    <w:rsid w:val="3EE460DE"/>
    <w:rsid w:val="3EE46C75"/>
    <w:rsid w:val="3EEB35DF"/>
    <w:rsid w:val="3EF91D73"/>
    <w:rsid w:val="3F0644E9"/>
    <w:rsid w:val="3F0B6CAB"/>
    <w:rsid w:val="3F0F6D03"/>
    <w:rsid w:val="3F1819E0"/>
    <w:rsid w:val="3F2313A2"/>
    <w:rsid w:val="3F24498F"/>
    <w:rsid w:val="3F2A38EA"/>
    <w:rsid w:val="3F2B5F04"/>
    <w:rsid w:val="3F346052"/>
    <w:rsid w:val="3F3D5BB4"/>
    <w:rsid w:val="3F4D427B"/>
    <w:rsid w:val="3F4F005D"/>
    <w:rsid w:val="3F5C238A"/>
    <w:rsid w:val="3F693230"/>
    <w:rsid w:val="3F73171D"/>
    <w:rsid w:val="3F7B32DB"/>
    <w:rsid w:val="3F824A84"/>
    <w:rsid w:val="3F844DCA"/>
    <w:rsid w:val="3F8850B3"/>
    <w:rsid w:val="3F8C5EFA"/>
    <w:rsid w:val="3F8D1F32"/>
    <w:rsid w:val="3F970FDB"/>
    <w:rsid w:val="3FBE3BC9"/>
    <w:rsid w:val="3FCF052B"/>
    <w:rsid w:val="3FD06B8C"/>
    <w:rsid w:val="3FD64481"/>
    <w:rsid w:val="3FF4328C"/>
    <w:rsid w:val="3FFE3E42"/>
    <w:rsid w:val="40024262"/>
    <w:rsid w:val="4019398D"/>
    <w:rsid w:val="40284E9D"/>
    <w:rsid w:val="402E54E8"/>
    <w:rsid w:val="403B29C9"/>
    <w:rsid w:val="403B53C3"/>
    <w:rsid w:val="404A00AF"/>
    <w:rsid w:val="40541675"/>
    <w:rsid w:val="405D1336"/>
    <w:rsid w:val="40616C0D"/>
    <w:rsid w:val="40617B99"/>
    <w:rsid w:val="40704E69"/>
    <w:rsid w:val="407A57A2"/>
    <w:rsid w:val="407C6B67"/>
    <w:rsid w:val="40814873"/>
    <w:rsid w:val="409C4370"/>
    <w:rsid w:val="409D3DCD"/>
    <w:rsid w:val="40A02AED"/>
    <w:rsid w:val="40C4756F"/>
    <w:rsid w:val="40C66B1E"/>
    <w:rsid w:val="40D506EB"/>
    <w:rsid w:val="40D92496"/>
    <w:rsid w:val="40D96DD7"/>
    <w:rsid w:val="40E1769E"/>
    <w:rsid w:val="40E32E0B"/>
    <w:rsid w:val="40E45DFA"/>
    <w:rsid w:val="40EA2572"/>
    <w:rsid w:val="40F5602D"/>
    <w:rsid w:val="40FF4050"/>
    <w:rsid w:val="410D05A3"/>
    <w:rsid w:val="411D0A27"/>
    <w:rsid w:val="414B4E9A"/>
    <w:rsid w:val="414F5E4D"/>
    <w:rsid w:val="415347E5"/>
    <w:rsid w:val="416B2C0F"/>
    <w:rsid w:val="4179452B"/>
    <w:rsid w:val="41797FA5"/>
    <w:rsid w:val="41802526"/>
    <w:rsid w:val="4180632D"/>
    <w:rsid w:val="418134D6"/>
    <w:rsid w:val="41907EC1"/>
    <w:rsid w:val="41956EE1"/>
    <w:rsid w:val="419C0C70"/>
    <w:rsid w:val="419D64F9"/>
    <w:rsid w:val="41AA5A16"/>
    <w:rsid w:val="41AA6FCA"/>
    <w:rsid w:val="41B069BC"/>
    <w:rsid w:val="41BD575F"/>
    <w:rsid w:val="41CF3ABC"/>
    <w:rsid w:val="41E31098"/>
    <w:rsid w:val="41EA60D8"/>
    <w:rsid w:val="41F103FF"/>
    <w:rsid w:val="41F81B0F"/>
    <w:rsid w:val="41FA60A7"/>
    <w:rsid w:val="420B0B12"/>
    <w:rsid w:val="421173AB"/>
    <w:rsid w:val="421604DA"/>
    <w:rsid w:val="422830E4"/>
    <w:rsid w:val="422D2FD0"/>
    <w:rsid w:val="422F7DEF"/>
    <w:rsid w:val="42321203"/>
    <w:rsid w:val="424A226E"/>
    <w:rsid w:val="425D66F6"/>
    <w:rsid w:val="42697B34"/>
    <w:rsid w:val="427310D3"/>
    <w:rsid w:val="42772D33"/>
    <w:rsid w:val="427E642B"/>
    <w:rsid w:val="4281092C"/>
    <w:rsid w:val="42840832"/>
    <w:rsid w:val="42883AAB"/>
    <w:rsid w:val="42883C07"/>
    <w:rsid w:val="4288507E"/>
    <w:rsid w:val="42965BBA"/>
    <w:rsid w:val="429723FD"/>
    <w:rsid w:val="42A2426A"/>
    <w:rsid w:val="42A45543"/>
    <w:rsid w:val="42A551B5"/>
    <w:rsid w:val="42A82BE8"/>
    <w:rsid w:val="42AA7ACD"/>
    <w:rsid w:val="42AD59F0"/>
    <w:rsid w:val="42AD74E2"/>
    <w:rsid w:val="42B4103B"/>
    <w:rsid w:val="42BB3022"/>
    <w:rsid w:val="42BB66FC"/>
    <w:rsid w:val="42C52579"/>
    <w:rsid w:val="42C74926"/>
    <w:rsid w:val="42C927DF"/>
    <w:rsid w:val="42CF38DF"/>
    <w:rsid w:val="42DC2B30"/>
    <w:rsid w:val="42E80F28"/>
    <w:rsid w:val="42EA2638"/>
    <w:rsid w:val="42F70132"/>
    <w:rsid w:val="42F765F4"/>
    <w:rsid w:val="4306653D"/>
    <w:rsid w:val="430704FF"/>
    <w:rsid w:val="430E3699"/>
    <w:rsid w:val="4311502F"/>
    <w:rsid w:val="43124C8D"/>
    <w:rsid w:val="431A284B"/>
    <w:rsid w:val="431E16DE"/>
    <w:rsid w:val="431E5A60"/>
    <w:rsid w:val="43200236"/>
    <w:rsid w:val="43267576"/>
    <w:rsid w:val="4327349B"/>
    <w:rsid w:val="43351D4A"/>
    <w:rsid w:val="433D0BFC"/>
    <w:rsid w:val="433D223D"/>
    <w:rsid w:val="433D6956"/>
    <w:rsid w:val="433F47FC"/>
    <w:rsid w:val="433F610A"/>
    <w:rsid w:val="43404BA7"/>
    <w:rsid w:val="43427EA0"/>
    <w:rsid w:val="43474138"/>
    <w:rsid w:val="4347514B"/>
    <w:rsid w:val="43505227"/>
    <w:rsid w:val="4355636B"/>
    <w:rsid w:val="4369372F"/>
    <w:rsid w:val="436D13CF"/>
    <w:rsid w:val="4373608B"/>
    <w:rsid w:val="43760E30"/>
    <w:rsid w:val="43772E7A"/>
    <w:rsid w:val="437E013B"/>
    <w:rsid w:val="43835A34"/>
    <w:rsid w:val="43BD6443"/>
    <w:rsid w:val="43C54C81"/>
    <w:rsid w:val="43CA4836"/>
    <w:rsid w:val="43E70841"/>
    <w:rsid w:val="43E75FD6"/>
    <w:rsid w:val="43F4135D"/>
    <w:rsid w:val="43FE396A"/>
    <w:rsid w:val="440B3EAF"/>
    <w:rsid w:val="441D064D"/>
    <w:rsid w:val="441E042F"/>
    <w:rsid w:val="44202C20"/>
    <w:rsid w:val="44215897"/>
    <w:rsid w:val="44227ABB"/>
    <w:rsid w:val="443950F3"/>
    <w:rsid w:val="443E7C42"/>
    <w:rsid w:val="44416241"/>
    <w:rsid w:val="44513A1D"/>
    <w:rsid w:val="44517EB5"/>
    <w:rsid w:val="44535D73"/>
    <w:rsid w:val="445D5984"/>
    <w:rsid w:val="445E0466"/>
    <w:rsid w:val="445F20F5"/>
    <w:rsid w:val="446D333E"/>
    <w:rsid w:val="447A4BFE"/>
    <w:rsid w:val="447F59A7"/>
    <w:rsid w:val="44910897"/>
    <w:rsid w:val="449132BC"/>
    <w:rsid w:val="449331D6"/>
    <w:rsid w:val="449D3CBD"/>
    <w:rsid w:val="44A6187C"/>
    <w:rsid w:val="44A61E64"/>
    <w:rsid w:val="44B67F44"/>
    <w:rsid w:val="44B92BFD"/>
    <w:rsid w:val="44C40414"/>
    <w:rsid w:val="44C70D28"/>
    <w:rsid w:val="44C80F3F"/>
    <w:rsid w:val="44C81569"/>
    <w:rsid w:val="44CA6E76"/>
    <w:rsid w:val="44D40043"/>
    <w:rsid w:val="44DD1B5D"/>
    <w:rsid w:val="44DF7A5A"/>
    <w:rsid w:val="44EA5D3F"/>
    <w:rsid w:val="44EB5916"/>
    <w:rsid w:val="44F14CCB"/>
    <w:rsid w:val="44F6488D"/>
    <w:rsid w:val="4502051D"/>
    <w:rsid w:val="45044A12"/>
    <w:rsid w:val="450E6E77"/>
    <w:rsid w:val="45121417"/>
    <w:rsid w:val="451C7198"/>
    <w:rsid w:val="452224CA"/>
    <w:rsid w:val="4524077E"/>
    <w:rsid w:val="45282A9A"/>
    <w:rsid w:val="45285B35"/>
    <w:rsid w:val="45334A20"/>
    <w:rsid w:val="453411CC"/>
    <w:rsid w:val="453C14B9"/>
    <w:rsid w:val="453E4D47"/>
    <w:rsid w:val="454315F5"/>
    <w:rsid w:val="454349EA"/>
    <w:rsid w:val="454A1C9F"/>
    <w:rsid w:val="454F12D9"/>
    <w:rsid w:val="45585199"/>
    <w:rsid w:val="455D0E3A"/>
    <w:rsid w:val="45756843"/>
    <w:rsid w:val="45765468"/>
    <w:rsid w:val="457667A9"/>
    <w:rsid w:val="4578460F"/>
    <w:rsid w:val="457937A5"/>
    <w:rsid w:val="4589448D"/>
    <w:rsid w:val="45934CAA"/>
    <w:rsid w:val="45A01638"/>
    <w:rsid w:val="45AB1334"/>
    <w:rsid w:val="45B76283"/>
    <w:rsid w:val="45C25C0E"/>
    <w:rsid w:val="45C77A31"/>
    <w:rsid w:val="45DE4F49"/>
    <w:rsid w:val="45E96F86"/>
    <w:rsid w:val="45ED225C"/>
    <w:rsid w:val="45EE584B"/>
    <w:rsid w:val="45EE7799"/>
    <w:rsid w:val="45F5644B"/>
    <w:rsid w:val="45FC5A69"/>
    <w:rsid w:val="460556A8"/>
    <w:rsid w:val="461E4FA6"/>
    <w:rsid w:val="46211DBB"/>
    <w:rsid w:val="462402CC"/>
    <w:rsid w:val="46280C1B"/>
    <w:rsid w:val="462C70F8"/>
    <w:rsid w:val="463247F0"/>
    <w:rsid w:val="4635130A"/>
    <w:rsid w:val="463A5899"/>
    <w:rsid w:val="463B4F6C"/>
    <w:rsid w:val="463E6BAC"/>
    <w:rsid w:val="4646105E"/>
    <w:rsid w:val="464F2B3C"/>
    <w:rsid w:val="4654512D"/>
    <w:rsid w:val="46603400"/>
    <w:rsid w:val="46606872"/>
    <w:rsid w:val="46614E0D"/>
    <w:rsid w:val="466B50BD"/>
    <w:rsid w:val="466C4D78"/>
    <w:rsid w:val="46726E53"/>
    <w:rsid w:val="46733972"/>
    <w:rsid w:val="46997982"/>
    <w:rsid w:val="469A4DD2"/>
    <w:rsid w:val="46BA204D"/>
    <w:rsid w:val="46BC2C14"/>
    <w:rsid w:val="46BE0B91"/>
    <w:rsid w:val="46D43DCF"/>
    <w:rsid w:val="46D647B3"/>
    <w:rsid w:val="46E64059"/>
    <w:rsid w:val="46E675EA"/>
    <w:rsid w:val="46F4701B"/>
    <w:rsid w:val="470348BC"/>
    <w:rsid w:val="4709386D"/>
    <w:rsid w:val="4711691D"/>
    <w:rsid w:val="47205FEA"/>
    <w:rsid w:val="47212DF9"/>
    <w:rsid w:val="47266A1F"/>
    <w:rsid w:val="472D388D"/>
    <w:rsid w:val="4733684A"/>
    <w:rsid w:val="47481121"/>
    <w:rsid w:val="474C527D"/>
    <w:rsid w:val="47647D67"/>
    <w:rsid w:val="47654238"/>
    <w:rsid w:val="47671D00"/>
    <w:rsid w:val="476843F5"/>
    <w:rsid w:val="476B186B"/>
    <w:rsid w:val="477A3C84"/>
    <w:rsid w:val="477D700D"/>
    <w:rsid w:val="47895760"/>
    <w:rsid w:val="478A42F6"/>
    <w:rsid w:val="47984A0A"/>
    <w:rsid w:val="47A54513"/>
    <w:rsid w:val="47A738C8"/>
    <w:rsid w:val="47AC0CE1"/>
    <w:rsid w:val="47BA40D3"/>
    <w:rsid w:val="47C1550A"/>
    <w:rsid w:val="47D1256F"/>
    <w:rsid w:val="47DD794D"/>
    <w:rsid w:val="47E52D99"/>
    <w:rsid w:val="47EB6B0E"/>
    <w:rsid w:val="47ED0C5A"/>
    <w:rsid w:val="47F16D86"/>
    <w:rsid w:val="47F31436"/>
    <w:rsid w:val="47F3401E"/>
    <w:rsid w:val="47F72A1E"/>
    <w:rsid w:val="47FD3E97"/>
    <w:rsid w:val="48071572"/>
    <w:rsid w:val="48083C5D"/>
    <w:rsid w:val="48117810"/>
    <w:rsid w:val="48121407"/>
    <w:rsid w:val="482017C5"/>
    <w:rsid w:val="48246406"/>
    <w:rsid w:val="482B08E3"/>
    <w:rsid w:val="482D1C7F"/>
    <w:rsid w:val="482F1D5A"/>
    <w:rsid w:val="482F77EF"/>
    <w:rsid w:val="48376C36"/>
    <w:rsid w:val="48427DC0"/>
    <w:rsid w:val="48444BA9"/>
    <w:rsid w:val="484B4180"/>
    <w:rsid w:val="484B7B0D"/>
    <w:rsid w:val="485129EE"/>
    <w:rsid w:val="485759F3"/>
    <w:rsid w:val="48667439"/>
    <w:rsid w:val="48677344"/>
    <w:rsid w:val="487E44EF"/>
    <w:rsid w:val="4888230B"/>
    <w:rsid w:val="48903BB4"/>
    <w:rsid w:val="489064E3"/>
    <w:rsid w:val="489251CD"/>
    <w:rsid w:val="48934611"/>
    <w:rsid w:val="48996789"/>
    <w:rsid w:val="489B5EF5"/>
    <w:rsid w:val="489D59F2"/>
    <w:rsid w:val="48B25AE7"/>
    <w:rsid w:val="48BA7770"/>
    <w:rsid w:val="48DA29D4"/>
    <w:rsid w:val="48ED41AD"/>
    <w:rsid w:val="48F542D2"/>
    <w:rsid w:val="48FD06CC"/>
    <w:rsid w:val="48FD7244"/>
    <w:rsid w:val="4907119A"/>
    <w:rsid w:val="49146631"/>
    <w:rsid w:val="49147DDB"/>
    <w:rsid w:val="49162AAA"/>
    <w:rsid w:val="492271EA"/>
    <w:rsid w:val="492744CB"/>
    <w:rsid w:val="492B1670"/>
    <w:rsid w:val="492C007B"/>
    <w:rsid w:val="4937639F"/>
    <w:rsid w:val="493A0025"/>
    <w:rsid w:val="493B3878"/>
    <w:rsid w:val="494A5DA2"/>
    <w:rsid w:val="494F6C3D"/>
    <w:rsid w:val="496712B3"/>
    <w:rsid w:val="496A2FB3"/>
    <w:rsid w:val="496C3B00"/>
    <w:rsid w:val="497B1232"/>
    <w:rsid w:val="497D66D8"/>
    <w:rsid w:val="498613D0"/>
    <w:rsid w:val="49887161"/>
    <w:rsid w:val="49894C81"/>
    <w:rsid w:val="498D2E01"/>
    <w:rsid w:val="498D3DBD"/>
    <w:rsid w:val="498F06AF"/>
    <w:rsid w:val="49B07E25"/>
    <w:rsid w:val="49B20E24"/>
    <w:rsid w:val="49B3796F"/>
    <w:rsid w:val="49B517B5"/>
    <w:rsid w:val="49B674FD"/>
    <w:rsid w:val="49C30353"/>
    <w:rsid w:val="49CA1499"/>
    <w:rsid w:val="49D815D6"/>
    <w:rsid w:val="49D816F4"/>
    <w:rsid w:val="49E6097C"/>
    <w:rsid w:val="49F440EA"/>
    <w:rsid w:val="49F93F3A"/>
    <w:rsid w:val="49FA72BE"/>
    <w:rsid w:val="49FD72F4"/>
    <w:rsid w:val="4A0A6964"/>
    <w:rsid w:val="4A196EFC"/>
    <w:rsid w:val="4A247675"/>
    <w:rsid w:val="4A264531"/>
    <w:rsid w:val="4A2920CB"/>
    <w:rsid w:val="4A2B5EE7"/>
    <w:rsid w:val="4A2E18A7"/>
    <w:rsid w:val="4A352362"/>
    <w:rsid w:val="4A38213A"/>
    <w:rsid w:val="4A3B4678"/>
    <w:rsid w:val="4A3C451C"/>
    <w:rsid w:val="4A3F4028"/>
    <w:rsid w:val="4A400586"/>
    <w:rsid w:val="4A496CD7"/>
    <w:rsid w:val="4A546353"/>
    <w:rsid w:val="4A56079A"/>
    <w:rsid w:val="4A587B7A"/>
    <w:rsid w:val="4A5A0D0F"/>
    <w:rsid w:val="4A5B01F1"/>
    <w:rsid w:val="4A721BF2"/>
    <w:rsid w:val="4A776652"/>
    <w:rsid w:val="4A7839CB"/>
    <w:rsid w:val="4A7A7FC5"/>
    <w:rsid w:val="4A7B711D"/>
    <w:rsid w:val="4A807FFA"/>
    <w:rsid w:val="4A84675D"/>
    <w:rsid w:val="4A871903"/>
    <w:rsid w:val="4A8C3A1A"/>
    <w:rsid w:val="4A9F5932"/>
    <w:rsid w:val="4AA208E1"/>
    <w:rsid w:val="4AAC5C8A"/>
    <w:rsid w:val="4AB3536F"/>
    <w:rsid w:val="4ABE5AE1"/>
    <w:rsid w:val="4ACE2CEB"/>
    <w:rsid w:val="4ADA4581"/>
    <w:rsid w:val="4ADB3327"/>
    <w:rsid w:val="4ADE7963"/>
    <w:rsid w:val="4AE35AC9"/>
    <w:rsid w:val="4AE86C71"/>
    <w:rsid w:val="4AF02ECB"/>
    <w:rsid w:val="4AF63C83"/>
    <w:rsid w:val="4B0837DC"/>
    <w:rsid w:val="4B1646CF"/>
    <w:rsid w:val="4B4800C7"/>
    <w:rsid w:val="4B480D20"/>
    <w:rsid w:val="4B511931"/>
    <w:rsid w:val="4B5E3F57"/>
    <w:rsid w:val="4B7C1338"/>
    <w:rsid w:val="4B8754B6"/>
    <w:rsid w:val="4B8F6EA7"/>
    <w:rsid w:val="4B975530"/>
    <w:rsid w:val="4B996B44"/>
    <w:rsid w:val="4BA22C43"/>
    <w:rsid w:val="4BA95E82"/>
    <w:rsid w:val="4BAA4032"/>
    <w:rsid w:val="4BAF0BD9"/>
    <w:rsid w:val="4BB7755B"/>
    <w:rsid w:val="4BBC2D65"/>
    <w:rsid w:val="4BBD50F7"/>
    <w:rsid w:val="4BDA4819"/>
    <w:rsid w:val="4BDC2C36"/>
    <w:rsid w:val="4BE37A0E"/>
    <w:rsid w:val="4BE477A0"/>
    <w:rsid w:val="4BE55CFC"/>
    <w:rsid w:val="4BF861F5"/>
    <w:rsid w:val="4C2A69C5"/>
    <w:rsid w:val="4C3007F7"/>
    <w:rsid w:val="4C335E10"/>
    <w:rsid w:val="4C373193"/>
    <w:rsid w:val="4C3B67F1"/>
    <w:rsid w:val="4C3E0BFA"/>
    <w:rsid w:val="4C467513"/>
    <w:rsid w:val="4C4E0B3C"/>
    <w:rsid w:val="4C50744F"/>
    <w:rsid w:val="4C572817"/>
    <w:rsid w:val="4C590128"/>
    <w:rsid w:val="4C5A1583"/>
    <w:rsid w:val="4C603EA5"/>
    <w:rsid w:val="4C6369A7"/>
    <w:rsid w:val="4C644BBF"/>
    <w:rsid w:val="4C653585"/>
    <w:rsid w:val="4C691118"/>
    <w:rsid w:val="4C71535F"/>
    <w:rsid w:val="4C770971"/>
    <w:rsid w:val="4C7D636D"/>
    <w:rsid w:val="4C7E1368"/>
    <w:rsid w:val="4C7F5FEF"/>
    <w:rsid w:val="4C893E1F"/>
    <w:rsid w:val="4C94528A"/>
    <w:rsid w:val="4C9959EB"/>
    <w:rsid w:val="4C9F47C4"/>
    <w:rsid w:val="4CA6102D"/>
    <w:rsid w:val="4CBC41F3"/>
    <w:rsid w:val="4CC10E85"/>
    <w:rsid w:val="4CC82FE7"/>
    <w:rsid w:val="4CCB0ABF"/>
    <w:rsid w:val="4CCB2DB9"/>
    <w:rsid w:val="4CD065CC"/>
    <w:rsid w:val="4CDE00EB"/>
    <w:rsid w:val="4CE25DB6"/>
    <w:rsid w:val="4CE809C5"/>
    <w:rsid w:val="4CEB1A1E"/>
    <w:rsid w:val="4CF040EF"/>
    <w:rsid w:val="4CF600D3"/>
    <w:rsid w:val="4CF73458"/>
    <w:rsid w:val="4CFC55B3"/>
    <w:rsid w:val="4D0A6836"/>
    <w:rsid w:val="4D132D61"/>
    <w:rsid w:val="4D185204"/>
    <w:rsid w:val="4D1A0EF1"/>
    <w:rsid w:val="4D1E6E23"/>
    <w:rsid w:val="4D224288"/>
    <w:rsid w:val="4D2B4F19"/>
    <w:rsid w:val="4D3D0651"/>
    <w:rsid w:val="4D425FB8"/>
    <w:rsid w:val="4D4432A5"/>
    <w:rsid w:val="4D4443B6"/>
    <w:rsid w:val="4D4D1D0E"/>
    <w:rsid w:val="4D4F0943"/>
    <w:rsid w:val="4D5A1E97"/>
    <w:rsid w:val="4D5C242D"/>
    <w:rsid w:val="4D693958"/>
    <w:rsid w:val="4D6E7F59"/>
    <w:rsid w:val="4D74190E"/>
    <w:rsid w:val="4D792A29"/>
    <w:rsid w:val="4D7944B3"/>
    <w:rsid w:val="4D7E578D"/>
    <w:rsid w:val="4D913D4D"/>
    <w:rsid w:val="4D960744"/>
    <w:rsid w:val="4DA5402F"/>
    <w:rsid w:val="4DA91504"/>
    <w:rsid w:val="4DAA2A9B"/>
    <w:rsid w:val="4DAC41D6"/>
    <w:rsid w:val="4DC33165"/>
    <w:rsid w:val="4DC73899"/>
    <w:rsid w:val="4DCF66F9"/>
    <w:rsid w:val="4DD674A5"/>
    <w:rsid w:val="4DD7573E"/>
    <w:rsid w:val="4DE81BA5"/>
    <w:rsid w:val="4DED342F"/>
    <w:rsid w:val="4DEF0346"/>
    <w:rsid w:val="4DF64294"/>
    <w:rsid w:val="4E0573DA"/>
    <w:rsid w:val="4E0C5FD7"/>
    <w:rsid w:val="4E0E3AFA"/>
    <w:rsid w:val="4E176A1F"/>
    <w:rsid w:val="4E1858BC"/>
    <w:rsid w:val="4E214745"/>
    <w:rsid w:val="4E2A596A"/>
    <w:rsid w:val="4E313718"/>
    <w:rsid w:val="4E317C42"/>
    <w:rsid w:val="4E393199"/>
    <w:rsid w:val="4E3E55F7"/>
    <w:rsid w:val="4E424067"/>
    <w:rsid w:val="4E431F05"/>
    <w:rsid w:val="4E4A1CA5"/>
    <w:rsid w:val="4E512896"/>
    <w:rsid w:val="4E5737A4"/>
    <w:rsid w:val="4E6135E5"/>
    <w:rsid w:val="4E6B1C67"/>
    <w:rsid w:val="4E7A6926"/>
    <w:rsid w:val="4E876A80"/>
    <w:rsid w:val="4E881A6F"/>
    <w:rsid w:val="4E8B5E12"/>
    <w:rsid w:val="4E9102B7"/>
    <w:rsid w:val="4E93296A"/>
    <w:rsid w:val="4E976722"/>
    <w:rsid w:val="4EA776D9"/>
    <w:rsid w:val="4EAF1C8A"/>
    <w:rsid w:val="4EB46112"/>
    <w:rsid w:val="4EB549E2"/>
    <w:rsid w:val="4EBA1065"/>
    <w:rsid w:val="4ECC4E51"/>
    <w:rsid w:val="4ED227AF"/>
    <w:rsid w:val="4ED550B1"/>
    <w:rsid w:val="4EE33E67"/>
    <w:rsid w:val="4EE81D03"/>
    <w:rsid w:val="4EEC5C89"/>
    <w:rsid w:val="4EF17B98"/>
    <w:rsid w:val="4EF33E65"/>
    <w:rsid w:val="4EF4193D"/>
    <w:rsid w:val="4EF73819"/>
    <w:rsid w:val="4F0D22E1"/>
    <w:rsid w:val="4F153A2F"/>
    <w:rsid w:val="4F1741A8"/>
    <w:rsid w:val="4F1816D0"/>
    <w:rsid w:val="4F1A607E"/>
    <w:rsid w:val="4F205179"/>
    <w:rsid w:val="4F2E3E04"/>
    <w:rsid w:val="4F430F16"/>
    <w:rsid w:val="4F4A1B00"/>
    <w:rsid w:val="4F5425DF"/>
    <w:rsid w:val="4F556276"/>
    <w:rsid w:val="4F593665"/>
    <w:rsid w:val="4F616A74"/>
    <w:rsid w:val="4F6771A9"/>
    <w:rsid w:val="4F6B1DF9"/>
    <w:rsid w:val="4F79771D"/>
    <w:rsid w:val="4F8C770B"/>
    <w:rsid w:val="4F927E43"/>
    <w:rsid w:val="4F9A4993"/>
    <w:rsid w:val="4FA844A2"/>
    <w:rsid w:val="4FB6420D"/>
    <w:rsid w:val="4FC42854"/>
    <w:rsid w:val="4FD32BAE"/>
    <w:rsid w:val="4FD51CBB"/>
    <w:rsid w:val="4FDB1C16"/>
    <w:rsid w:val="4FDF029D"/>
    <w:rsid w:val="4FE049FB"/>
    <w:rsid w:val="4FE531DC"/>
    <w:rsid w:val="4FE76145"/>
    <w:rsid w:val="4FEA1F84"/>
    <w:rsid w:val="4FEC117C"/>
    <w:rsid w:val="4FF345AC"/>
    <w:rsid w:val="4FF405D2"/>
    <w:rsid w:val="4FF92635"/>
    <w:rsid w:val="50072519"/>
    <w:rsid w:val="50190936"/>
    <w:rsid w:val="501A466D"/>
    <w:rsid w:val="50351589"/>
    <w:rsid w:val="503C1ED5"/>
    <w:rsid w:val="503C1FA1"/>
    <w:rsid w:val="503D015E"/>
    <w:rsid w:val="503E6B0D"/>
    <w:rsid w:val="5040119B"/>
    <w:rsid w:val="50406418"/>
    <w:rsid w:val="504422EE"/>
    <w:rsid w:val="504B0E4D"/>
    <w:rsid w:val="50511132"/>
    <w:rsid w:val="5054650C"/>
    <w:rsid w:val="505D24D9"/>
    <w:rsid w:val="505E14C8"/>
    <w:rsid w:val="506257FD"/>
    <w:rsid w:val="50731582"/>
    <w:rsid w:val="507E2F04"/>
    <w:rsid w:val="50850379"/>
    <w:rsid w:val="50955A47"/>
    <w:rsid w:val="509A2E32"/>
    <w:rsid w:val="50A0673C"/>
    <w:rsid w:val="50A4561E"/>
    <w:rsid w:val="50B038B4"/>
    <w:rsid w:val="50B170D2"/>
    <w:rsid w:val="50E20E94"/>
    <w:rsid w:val="50EB7D35"/>
    <w:rsid w:val="50F013CC"/>
    <w:rsid w:val="50F20E59"/>
    <w:rsid w:val="50F215EE"/>
    <w:rsid w:val="50FF2877"/>
    <w:rsid w:val="5109190A"/>
    <w:rsid w:val="51120212"/>
    <w:rsid w:val="51184E4D"/>
    <w:rsid w:val="512000F2"/>
    <w:rsid w:val="51287542"/>
    <w:rsid w:val="51334206"/>
    <w:rsid w:val="514314CD"/>
    <w:rsid w:val="515446E1"/>
    <w:rsid w:val="51580F7B"/>
    <w:rsid w:val="51592361"/>
    <w:rsid w:val="516119DC"/>
    <w:rsid w:val="51631263"/>
    <w:rsid w:val="51641704"/>
    <w:rsid w:val="51655D6D"/>
    <w:rsid w:val="518830CF"/>
    <w:rsid w:val="518B01EE"/>
    <w:rsid w:val="518F35F9"/>
    <w:rsid w:val="519227B6"/>
    <w:rsid w:val="519F7113"/>
    <w:rsid w:val="51A47477"/>
    <w:rsid w:val="51A639B2"/>
    <w:rsid w:val="51A646BE"/>
    <w:rsid w:val="51A86CBD"/>
    <w:rsid w:val="51B14F07"/>
    <w:rsid w:val="51B37EEF"/>
    <w:rsid w:val="51BE2C53"/>
    <w:rsid w:val="51C040D2"/>
    <w:rsid w:val="51C14A16"/>
    <w:rsid w:val="51C369C2"/>
    <w:rsid w:val="51C47D1F"/>
    <w:rsid w:val="51CA619A"/>
    <w:rsid w:val="51D10C5E"/>
    <w:rsid w:val="51D41BC7"/>
    <w:rsid w:val="51DE6E19"/>
    <w:rsid w:val="51EC2CA5"/>
    <w:rsid w:val="51F704C3"/>
    <w:rsid w:val="51FA5EF3"/>
    <w:rsid w:val="520A57D2"/>
    <w:rsid w:val="52184844"/>
    <w:rsid w:val="52196CD6"/>
    <w:rsid w:val="521D7D2B"/>
    <w:rsid w:val="522026C1"/>
    <w:rsid w:val="52273196"/>
    <w:rsid w:val="522E63DD"/>
    <w:rsid w:val="52331797"/>
    <w:rsid w:val="523731EA"/>
    <w:rsid w:val="52391CB6"/>
    <w:rsid w:val="523F42A6"/>
    <w:rsid w:val="523F5969"/>
    <w:rsid w:val="52436DC1"/>
    <w:rsid w:val="524B2422"/>
    <w:rsid w:val="52540BBE"/>
    <w:rsid w:val="525A28EC"/>
    <w:rsid w:val="525A4A37"/>
    <w:rsid w:val="52693FF9"/>
    <w:rsid w:val="526F7059"/>
    <w:rsid w:val="527C26DA"/>
    <w:rsid w:val="527C62F8"/>
    <w:rsid w:val="527C6745"/>
    <w:rsid w:val="527F66F2"/>
    <w:rsid w:val="52842F42"/>
    <w:rsid w:val="528D53DC"/>
    <w:rsid w:val="52991C0D"/>
    <w:rsid w:val="529D59D3"/>
    <w:rsid w:val="52A54636"/>
    <w:rsid w:val="52A87AB6"/>
    <w:rsid w:val="52AD19EC"/>
    <w:rsid w:val="52BD2046"/>
    <w:rsid w:val="52BF3E6C"/>
    <w:rsid w:val="52C50DA9"/>
    <w:rsid w:val="52CA32FC"/>
    <w:rsid w:val="52CA7D04"/>
    <w:rsid w:val="52D20B31"/>
    <w:rsid w:val="52D403EF"/>
    <w:rsid w:val="52D80B2A"/>
    <w:rsid w:val="52DF1AFF"/>
    <w:rsid w:val="52E3438E"/>
    <w:rsid w:val="52E82952"/>
    <w:rsid w:val="52EE7D04"/>
    <w:rsid w:val="52F16B43"/>
    <w:rsid w:val="52F9190D"/>
    <w:rsid w:val="52FA0364"/>
    <w:rsid w:val="53083AA3"/>
    <w:rsid w:val="53096549"/>
    <w:rsid w:val="53127235"/>
    <w:rsid w:val="531B2776"/>
    <w:rsid w:val="531E0FBA"/>
    <w:rsid w:val="531F6C33"/>
    <w:rsid w:val="532F5A3F"/>
    <w:rsid w:val="53347982"/>
    <w:rsid w:val="5346574A"/>
    <w:rsid w:val="535059AB"/>
    <w:rsid w:val="53660D62"/>
    <w:rsid w:val="536871EA"/>
    <w:rsid w:val="53812A7C"/>
    <w:rsid w:val="53863146"/>
    <w:rsid w:val="538C72E9"/>
    <w:rsid w:val="538F29CC"/>
    <w:rsid w:val="53901A34"/>
    <w:rsid w:val="53A84A9F"/>
    <w:rsid w:val="53AB3368"/>
    <w:rsid w:val="53C15820"/>
    <w:rsid w:val="53C53124"/>
    <w:rsid w:val="53C54AB1"/>
    <w:rsid w:val="53D820C5"/>
    <w:rsid w:val="53D94927"/>
    <w:rsid w:val="53DC770A"/>
    <w:rsid w:val="53DD5528"/>
    <w:rsid w:val="53F448C8"/>
    <w:rsid w:val="53F45339"/>
    <w:rsid w:val="53F5199D"/>
    <w:rsid w:val="53FD5CF6"/>
    <w:rsid w:val="54002EEC"/>
    <w:rsid w:val="54095B51"/>
    <w:rsid w:val="541423A3"/>
    <w:rsid w:val="541F3535"/>
    <w:rsid w:val="54282ED3"/>
    <w:rsid w:val="543630E0"/>
    <w:rsid w:val="543F0618"/>
    <w:rsid w:val="544728CE"/>
    <w:rsid w:val="544A0DB6"/>
    <w:rsid w:val="5456191F"/>
    <w:rsid w:val="5457477E"/>
    <w:rsid w:val="545A5363"/>
    <w:rsid w:val="545E34E2"/>
    <w:rsid w:val="5469029B"/>
    <w:rsid w:val="546C7C02"/>
    <w:rsid w:val="546F00F2"/>
    <w:rsid w:val="54786028"/>
    <w:rsid w:val="54814751"/>
    <w:rsid w:val="548508DB"/>
    <w:rsid w:val="548E6AB2"/>
    <w:rsid w:val="548F58A2"/>
    <w:rsid w:val="5490586C"/>
    <w:rsid w:val="54983250"/>
    <w:rsid w:val="549C3CF7"/>
    <w:rsid w:val="549F77B2"/>
    <w:rsid w:val="54A45DAC"/>
    <w:rsid w:val="54A6767D"/>
    <w:rsid w:val="54A96A54"/>
    <w:rsid w:val="54BC50EB"/>
    <w:rsid w:val="54C1659F"/>
    <w:rsid w:val="54CC7DCA"/>
    <w:rsid w:val="54D55D85"/>
    <w:rsid w:val="54E125DB"/>
    <w:rsid w:val="54E66F1A"/>
    <w:rsid w:val="54EC3E92"/>
    <w:rsid w:val="54F16515"/>
    <w:rsid w:val="54F6543C"/>
    <w:rsid w:val="54FA5716"/>
    <w:rsid w:val="5502747C"/>
    <w:rsid w:val="55033B62"/>
    <w:rsid w:val="550A4C45"/>
    <w:rsid w:val="55493E4F"/>
    <w:rsid w:val="5549449B"/>
    <w:rsid w:val="554F2951"/>
    <w:rsid w:val="55512C10"/>
    <w:rsid w:val="55541B4A"/>
    <w:rsid w:val="55563B6B"/>
    <w:rsid w:val="55651866"/>
    <w:rsid w:val="5565545C"/>
    <w:rsid w:val="5567153C"/>
    <w:rsid w:val="55694FAF"/>
    <w:rsid w:val="556D0395"/>
    <w:rsid w:val="55754396"/>
    <w:rsid w:val="557645CB"/>
    <w:rsid w:val="5577183C"/>
    <w:rsid w:val="55783BA2"/>
    <w:rsid w:val="557C74C6"/>
    <w:rsid w:val="558F568E"/>
    <w:rsid w:val="558F5BFC"/>
    <w:rsid w:val="558F6181"/>
    <w:rsid w:val="5593729A"/>
    <w:rsid w:val="55955F5C"/>
    <w:rsid w:val="55A41A0F"/>
    <w:rsid w:val="55B93B57"/>
    <w:rsid w:val="55BC5BF9"/>
    <w:rsid w:val="55E52D78"/>
    <w:rsid w:val="55F064F6"/>
    <w:rsid w:val="55F82D46"/>
    <w:rsid w:val="55FD2FCF"/>
    <w:rsid w:val="55FF7383"/>
    <w:rsid w:val="560B7934"/>
    <w:rsid w:val="56121C11"/>
    <w:rsid w:val="5631631F"/>
    <w:rsid w:val="56343A2B"/>
    <w:rsid w:val="56362315"/>
    <w:rsid w:val="564709F0"/>
    <w:rsid w:val="56493897"/>
    <w:rsid w:val="564C57F7"/>
    <w:rsid w:val="564D0617"/>
    <w:rsid w:val="565722A2"/>
    <w:rsid w:val="5658660E"/>
    <w:rsid w:val="565F5EA1"/>
    <w:rsid w:val="56644142"/>
    <w:rsid w:val="56830D82"/>
    <w:rsid w:val="568A7FA4"/>
    <w:rsid w:val="569158C1"/>
    <w:rsid w:val="56952F1F"/>
    <w:rsid w:val="569D160C"/>
    <w:rsid w:val="56A949BE"/>
    <w:rsid w:val="56AC3209"/>
    <w:rsid w:val="56B5293E"/>
    <w:rsid w:val="56B64202"/>
    <w:rsid w:val="56B741DC"/>
    <w:rsid w:val="56BD7FB8"/>
    <w:rsid w:val="56C547EB"/>
    <w:rsid w:val="56C632E6"/>
    <w:rsid w:val="56CC7516"/>
    <w:rsid w:val="56CD42FF"/>
    <w:rsid w:val="56D87DA9"/>
    <w:rsid w:val="56DE2F4E"/>
    <w:rsid w:val="56E13AAA"/>
    <w:rsid w:val="56E24CC5"/>
    <w:rsid w:val="56E93737"/>
    <w:rsid w:val="56F342C7"/>
    <w:rsid w:val="56F549B0"/>
    <w:rsid w:val="56F729BB"/>
    <w:rsid w:val="56FA3FBA"/>
    <w:rsid w:val="570A62C6"/>
    <w:rsid w:val="570D2CE4"/>
    <w:rsid w:val="57240654"/>
    <w:rsid w:val="57293202"/>
    <w:rsid w:val="572A2410"/>
    <w:rsid w:val="572D6D7C"/>
    <w:rsid w:val="57382C2D"/>
    <w:rsid w:val="573F7625"/>
    <w:rsid w:val="57415CD8"/>
    <w:rsid w:val="575565E6"/>
    <w:rsid w:val="575871C1"/>
    <w:rsid w:val="57607C5D"/>
    <w:rsid w:val="57613B0F"/>
    <w:rsid w:val="576739EC"/>
    <w:rsid w:val="576870CE"/>
    <w:rsid w:val="576C53E5"/>
    <w:rsid w:val="576D79CF"/>
    <w:rsid w:val="57752C45"/>
    <w:rsid w:val="57815791"/>
    <w:rsid w:val="579025E4"/>
    <w:rsid w:val="57917595"/>
    <w:rsid w:val="579512A5"/>
    <w:rsid w:val="57981008"/>
    <w:rsid w:val="579A3CA4"/>
    <w:rsid w:val="57B03EED"/>
    <w:rsid w:val="57B13971"/>
    <w:rsid w:val="57BE7879"/>
    <w:rsid w:val="57C748D3"/>
    <w:rsid w:val="57C97A3E"/>
    <w:rsid w:val="57DF22A8"/>
    <w:rsid w:val="57E7500B"/>
    <w:rsid w:val="57E8396F"/>
    <w:rsid w:val="57E93579"/>
    <w:rsid w:val="57EE7D90"/>
    <w:rsid w:val="57FC0A89"/>
    <w:rsid w:val="58000D5A"/>
    <w:rsid w:val="5806539C"/>
    <w:rsid w:val="58080028"/>
    <w:rsid w:val="580F6546"/>
    <w:rsid w:val="5811690E"/>
    <w:rsid w:val="58131B28"/>
    <w:rsid w:val="58161FA6"/>
    <w:rsid w:val="58197AE7"/>
    <w:rsid w:val="582F3637"/>
    <w:rsid w:val="583E54B6"/>
    <w:rsid w:val="5842694E"/>
    <w:rsid w:val="584844F6"/>
    <w:rsid w:val="584D2328"/>
    <w:rsid w:val="584F47C1"/>
    <w:rsid w:val="58555018"/>
    <w:rsid w:val="585B52D7"/>
    <w:rsid w:val="585C497C"/>
    <w:rsid w:val="58667257"/>
    <w:rsid w:val="586723FE"/>
    <w:rsid w:val="58674E25"/>
    <w:rsid w:val="586A6921"/>
    <w:rsid w:val="58AA650D"/>
    <w:rsid w:val="58B1415F"/>
    <w:rsid w:val="58BB0A22"/>
    <w:rsid w:val="58C778ED"/>
    <w:rsid w:val="58CC4AD9"/>
    <w:rsid w:val="58D834CE"/>
    <w:rsid w:val="58E3620E"/>
    <w:rsid w:val="58EE43A5"/>
    <w:rsid w:val="59011906"/>
    <w:rsid w:val="590677DA"/>
    <w:rsid w:val="59232D32"/>
    <w:rsid w:val="59322840"/>
    <w:rsid w:val="59324A93"/>
    <w:rsid w:val="59330283"/>
    <w:rsid w:val="5934735A"/>
    <w:rsid w:val="59385DAA"/>
    <w:rsid w:val="59457E9B"/>
    <w:rsid w:val="59483685"/>
    <w:rsid w:val="59486682"/>
    <w:rsid w:val="59574683"/>
    <w:rsid w:val="59676A12"/>
    <w:rsid w:val="596B1AC2"/>
    <w:rsid w:val="596D4D97"/>
    <w:rsid w:val="5972445A"/>
    <w:rsid w:val="597B463F"/>
    <w:rsid w:val="597C45D9"/>
    <w:rsid w:val="597D1A0E"/>
    <w:rsid w:val="597E6ABE"/>
    <w:rsid w:val="598744A3"/>
    <w:rsid w:val="59890333"/>
    <w:rsid w:val="598B4ABD"/>
    <w:rsid w:val="59974E5D"/>
    <w:rsid w:val="599F14F0"/>
    <w:rsid w:val="59A211E6"/>
    <w:rsid w:val="59B44A73"/>
    <w:rsid w:val="59C95FE7"/>
    <w:rsid w:val="59CD67E3"/>
    <w:rsid w:val="59D12D7B"/>
    <w:rsid w:val="59D24BEE"/>
    <w:rsid w:val="59D5356B"/>
    <w:rsid w:val="59D77BE7"/>
    <w:rsid w:val="59D96474"/>
    <w:rsid w:val="59D97F5F"/>
    <w:rsid w:val="59DF16D1"/>
    <w:rsid w:val="59F50F74"/>
    <w:rsid w:val="5A0114C5"/>
    <w:rsid w:val="5A0602A3"/>
    <w:rsid w:val="5A13072C"/>
    <w:rsid w:val="5A193427"/>
    <w:rsid w:val="5A1A6B11"/>
    <w:rsid w:val="5A221467"/>
    <w:rsid w:val="5A2D7C13"/>
    <w:rsid w:val="5A2F7E9A"/>
    <w:rsid w:val="5A324C7E"/>
    <w:rsid w:val="5A3B4DBF"/>
    <w:rsid w:val="5A4279D0"/>
    <w:rsid w:val="5A525FC1"/>
    <w:rsid w:val="5A5313B9"/>
    <w:rsid w:val="5A5B1A93"/>
    <w:rsid w:val="5A5C484E"/>
    <w:rsid w:val="5A6123EF"/>
    <w:rsid w:val="5A6227AF"/>
    <w:rsid w:val="5A7F3CC7"/>
    <w:rsid w:val="5A895545"/>
    <w:rsid w:val="5A8C6A21"/>
    <w:rsid w:val="5A98090D"/>
    <w:rsid w:val="5AAA5AA7"/>
    <w:rsid w:val="5AAD771A"/>
    <w:rsid w:val="5AAF1486"/>
    <w:rsid w:val="5ACA2EDE"/>
    <w:rsid w:val="5AD969FF"/>
    <w:rsid w:val="5AE10DCB"/>
    <w:rsid w:val="5AE2257D"/>
    <w:rsid w:val="5AE37E88"/>
    <w:rsid w:val="5AF34C33"/>
    <w:rsid w:val="5AFF5748"/>
    <w:rsid w:val="5B096120"/>
    <w:rsid w:val="5B1151A6"/>
    <w:rsid w:val="5B124C91"/>
    <w:rsid w:val="5B137DEE"/>
    <w:rsid w:val="5B17528B"/>
    <w:rsid w:val="5B194CB2"/>
    <w:rsid w:val="5B262637"/>
    <w:rsid w:val="5B2B1823"/>
    <w:rsid w:val="5B3073DF"/>
    <w:rsid w:val="5B3542DD"/>
    <w:rsid w:val="5B3D797B"/>
    <w:rsid w:val="5B3E3B02"/>
    <w:rsid w:val="5B487FEA"/>
    <w:rsid w:val="5B524538"/>
    <w:rsid w:val="5B566BAD"/>
    <w:rsid w:val="5B5D5D09"/>
    <w:rsid w:val="5B5F6659"/>
    <w:rsid w:val="5B613A43"/>
    <w:rsid w:val="5B6879E6"/>
    <w:rsid w:val="5B6D0869"/>
    <w:rsid w:val="5B6D542A"/>
    <w:rsid w:val="5B921431"/>
    <w:rsid w:val="5B951FDB"/>
    <w:rsid w:val="5BA52B7A"/>
    <w:rsid w:val="5BA66667"/>
    <w:rsid w:val="5BA7075E"/>
    <w:rsid w:val="5BB85E2E"/>
    <w:rsid w:val="5BB936E8"/>
    <w:rsid w:val="5BBE5208"/>
    <w:rsid w:val="5BCB3DB6"/>
    <w:rsid w:val="5BCF43E5"/>
    <w:rsid w:val="5BD87977"/>
    <w:rsid w:val="5BF86102"/>
    <w:rsid w:val="5BFF6E92"/>
    <w:rsid w:val="5C005DC9"/>
    <w:rsid w:val="5C0614BC"/>
    <w:rsid w:val="5C0F621C"/>
    <w:rsid w:val="5C21492F"/>
    <w:rsid w:val="5C251B6A"/>
    <w:rsid w:val="5C29462D"/>
    <w:rsid w:val="5C4417DA"/>
    <w:rsid w:val="5C4D32E0"/>
    <w:rsid w:val="5C56274C"/>
    <w:rsid w:val="5C5872CD"/>
    <w:rsid w:val="5C644D2E"/>
    <w:rsid w:val="5C674B14"/>
    <w:rsid w:val="5C681267"/>
    <w:rsid w:val="5C687F9D"/>
    <w:rsid w:val="5C6D086D"/>
    <w:rsid w:val="5C723D2D"/>
    <w:rsid w:val="5C807FFD"/>
    <w:rsid w:val="5C8B3823"/>
    <w:rsid w:val="5C8D4755"/>
    <w:rsid w:val="5C9E265F"/>
    <w:rsid w:val="5CAF7269"/>
    <w:rsid w:val="5CB07905"/>
    <w:rsid w:val="5CB61D1D"/>
    <w:rsid w:val="5CB86304"/>
    <w:rsid w:val="5CC62B4F"/>
    <w:rsid w:val="5CC76AD1"/>
    <w:rsid w:val="5CCB665E"/>
    <w:rsid w:val="5CD87253"/>
    <w:rsid w:val="5CDB1300"/>
    <w:rsid w:val="5CE91EAA"/>
    <w:rsid w:val="5CE97CF5"/>
    <w:rsid w:val="5D016B3E"/>
    <w:rsid w:val="5D094916"/>
    <w:rsid w:val="5D0C746D"/>
    <w:rsid w:val="5D1B3921"/>
    <w:rsid w:val="5D251209"/>
    <w:rsid w:val="5D2E30EC"/>
    <w:rsid w:val="5D3D5B2F"/>
    <w:rsid w:val="5D4727AF"/>
    <w:rsid w:val="5D4F3E8B"/>
    <w:rsid w:val="5D506145"/>
    <w:rsid w:val="5D5501F2"/>
    <w:rsid w:val="5D56422B"/>
    <w:rsid w:val="5D74108F"/>
    <w:rsid w:val="5D927A25"/>
    <w:rsid w:val="5D967A6A"/>
    <w:rsid w:val="5D997094"/>
    <w:rsid w:val="5DA232D1"/>
    <w:rsid w:val="5DA81A96"/>
    <w:rsid w:val="5DAA1722"/>
    <w:rsid w:val="5DB0276A"/>
    <w:rsid w:val="5DBF4E34"/>
    <w:rsid w:val="5DE8431C"/>
    <w:rsid w:val="5DE84ED7"/>
    <w:rsid w:val="5DEA1856"/>
    <w:rsid w:val="5DEE5718"/>
    <w:rsid w:val="5DF01811"/>
    <w:rsid w:val="5DF93952"/>
    <w:rsid w:val="5DFC1725"/>
    <w:rsid w:val="5E074E85"/>
    <w:rsid w:val="5E077B64"/>
    <w:rsid w:val="5E085F26"/>
    <w:rsid w:val="5E1A06A0"/>
    <w:rsid w:val="5E1C614C"/>
    <w:rsid w:val="5E230409"/>
    <w:rsid w:val="5E27233D"/>
    <w:rsid w:val="5E2F2226"/>
    <w:rsid w:val="5E4111A9"/>
    <w:rsid w:val="5E441C7E"/>
    <w:rsid w:val="5E475194"/>
    <w:rsid w:val="5E486665"/>
    <w:rsid w:val="5E647A8B"/>
    <w:rsid w:val="5E661A15"/>
    <w:rsid w:val="5E665BF1"/>
    <w:rsid w:val="5E671789"/>
    <w:rsid w:val="5E6A2D60"/>
    <w:rsid w:val="5E7D69ED"/>
    <w:rsid w:val="5E7F6E97"/>
    <w:rsid w:val="5E834C9B"/>
    <w:rsid w:val="5E9B6F9B"/>
    <w:rsid w:val="5E9E02ED"/>
    <w:rsid w:val="5EA0235D"/>
    <w:rsid w:val="5EA30FF6"/>
    <w:rsid w:val="5EAC18A7"/>
    <w:rsid w:val="5EB90625"/>
    <w:rsid w:val="5EBD4D58"/>
    <w:rsid w:val="5EC44FE2"/>
    <w:rsid w:val="5ED204AB"/>
    <w:rsid w:val="5ED20D44"/>
    <w:rsid w:val="5ED72B42"/>
    <w:rsid w:val="5ED72E5A"/>
    <w:rsid w:val="5EE506BC"/>
    <w:rsid w:val="5EE91C9A"/>
    <w:rsid w:val="5EF03005"/>
    <w:rsid w:val="5EF13622"/>
    <w:rsid w:val="5EF3528B"/>
    <w:rsid w:val="5F0457D6"/>
    <w:rsid w:val="5F1570A3"/>
    <w:rsid w:val="5F1A1A13"/>
    <w:rsid w:val="5F1A2960"/>
    <w:rsid w:val="5F245034"/>
    <w:rsid w:val="5F2E5D9F"/>
    <w:rsid w:val="5F3B686A"/>
    <w:rsid w:val="5F417E0E"/>
    <w:rsid w:val="5F4A1F1B"/>
    <w:rsid w:val="5F4A55C6"/>
    <w:rsid w:val="5F5606D8"/>
    <w:rsid w:val="5F5F1637"/>
    <w:rsid w:val="5F6A388F"/>
    <w:rsid w:val="5F744282"/>
    <w:rsid w:val="5F7543B4"/>
    <w:rsid w:val="5F796D9E"/>
    <w:rsid w:val="5F897BB7"/>
    <w:rsid w:val="5F926EB1"/>
    <w:rsid w:val="5F9A4587"/>
    <w:rsid w:val="5F9C1BE4"/>
    <w:rsid w:val="5FAF701D"/>
    <w:rsid w:val="5FB27851"/>
    <w:rsid w:val="5FB54213"/>
    <w:rsid w:val="5FBB63A1"/>
    <w:rsid w:val="5FC36777"/>
    <w:rsid w:val="5FC863AC"/>
    <w:rsid w:val="5FD80461"/>
    <w:rsid w:val="60022F17"/>
    <w:rsid w:val="60185FA9"/>
    <w:rsid w:val="601C086A"/>
    <w:rsid w:val="602316C2"/>
    <w:rsid w:val="602C193C"/>
    <w:rsid w:val="60350AA9"/>
    <w:rsid w:val="603518AB"/>
    <w:rsid w:val="603713E2"/>
    <w:rsid w:val="603B2CE8"/>
    <w:rsid w:val="60483E4A"/>
    <w:rsid w:val="604F02E5"/>
    <w:rsid w:val="605F1E02"/>
    <w:rsid w:val="606625D3"/>
    <w:rsid w:val="606A1AF7"/>
    <w:rsid w:val="606A2257"/>
    <w:rsid w:val="606F3162"/>
    <w:rsid w:val="6084298C"/>
    <w:rsid w:val="60852114"/>
    <w:rsid w:val="60877028"/>
    <w:rsid w:val="609B2487"/>
    <w:rsid w:val="60A26AC3"/>
    <w:rsid w:val="60AA06D8"/>
    <w:rsid w:val="60AB00BC"/>
    <w:rsid w:val="60AD5C65"/>
    <w:rsid w:val="60B6111E"/>
    <w:rsid w:val="60BF3EF4"/>
    <w:rsid w:val="60C2157B"/>
    <w:rsid w:val="60C642A1"/>
    <w:rsid w:val="60E14383"/>
    <w:rsid w:val="60E144D2"/>
    <w:rsid w:val="60E25B77"/>
    <w:rsid w:val="60E34622"/>
    <w:rsid w:val="60E5198E"/>
    <w:rsid w:val="60EB4CF3"/>
    <w:rsid w:val="60F12214"/>
    <w:rsid w:val="60F1395B"/>
    <w:rsid w:val="60FB5593"/>
    <w:rsid w:val="61094223"/>
    <w:rsid w:val="61095144"/>
    <w:rsid w:val="610C1B88"/>
    <w:rsid w:val="610E5299"/>
    <w:rsid w:val="61102A07"/>
    <w:rsid w:val="6116490D"/>
    <w:rsid w:val="611A4406"/>
    <w:rsid w:val="612132B6"/>
    <w:rsid w:val="6129266A"/>
    <w:rsid w:val="6132017A"/>
    <w:rsid w:val="6133596E"/>
    <w:rsid w:val="6135081B"/>
    <w:rsid w:val="61350C4F"/>
    <w:rsid w:val="614D475D"/>
    <w:rsid w:val="614F7714"/>
    <w:rsid w:val="61511253"/>
    <w:rsid w:val="6152089E"/>
    <w:rsid w:val="615462C4"/>
    <w:rsid w:val="615A18BE"/>
    <w:rsid w:val="615F2167"/>
    <w:rsid w:val="616048EE"/>
    <w:rsid w:val="61653414"/>
    <w:rsid w:val="61696CE6"/>
    <w:rsid w:val="616E5C07"/>
    <w:rsid w:val="617D2724"/>
    <w:rsid w:val="619E1452"/>
    <w:rsid w:val="61A71FCE"/>
    <w:rsid w:val="61AB48B1"/>
    <w:rsid w:val="61AF33C5"/>
    <w:rsid w:val="61B7768F"/>
    <w:rsid w:val="61BB6183"/>
    <w:rsid w:val="61BD7FB0"/>
    <w:rsid w:val="61BE5E4F"/>
    <w:rsid w:val="61D30772"/>
    <w:rsid w:val="61D41BFC"/>
    <w:rsid w:val="61DE1F1F"/>
    <w:rsid w:val="61E54714"/>
    <w:rsid w:val="620058CC"/>
    <w:rsid w:val="620645FE"/>
    <w:rsid w:val="6206482C"/>
    <w:rsid w:val="620A5BDC"/>
    <w:rsid w:val="62105FB5"/>
    <w:rsid w:val="62147C23"/>
    <w:rsid w:val="621A2AEC"/>
    <w:rsid w:val="621A3C6F"/>
    <w:rsid w:val="62251A0B"/>
    <w:rsid w:val="622E17C6"/>
    <w:rsid w:val="62356D2E"/>
    <w:rsid w:val="623B6A1A"/>
    <w:rsid w:val="623D278F"/>
    <w:rsid w:val="623F66F4"/>
    <w:rsid w:val="624D069F"/>
    <w:rsid w:val="625178BB"/>
    <w:rsid w:val="62557BE3"/>
    <w:rsid w:val="625A189F"/>
    <w:rsid w:val="625F687E"/>
    <w:rsid w:val="62626296"/>
    <w:rsid w:val="62651205"/>
    <w:rsid w:val="62674356"/>
    <w:rsid w:val="62685560"/>
    <w:rsid w:val="626B7EFD"/>
    <w:rsid w:val="626E6B83"/>
    <w:rsid w:val="627003AE"/>
    <w:rsid w:val="6275091F"/>
    <w:rsid w:val="627C557B"/>
    <w:rsid w:val="628C7A44"/>
    <w:rsid w:val="628E5653"/>
    <w:rsid w:val="628F4A17"/>
    <w:rsid w:val="6299005F"/>
    <w:rsid w:val="629C247E"/>
    <w:rsid w:val="629D61EC"/>
    <w:rsid w:val="62A76AD7"/>
    <w:rsid w:val="62A96200"/>
    <w:rsid w:val="62B60785"/>
    <w:rsid w:val="62B6094A"/>
    <w:rsid w:val="62BA10DE"/>
    <w:rsid w:val="62C33E57"/>
    <w:rsid w:val="62CB0405"/>
    <w:rsid w:val="62D00E03"/>
    <w:rsid w:val="62D31364"/>
    <w:rsid w:val="62D553F8"/>
    <w:rsid w:val="62D93B99"/>
    <w:rsid w:val="62ED7D57"/>
    <w:rsid w:val="63006241"/>
    <w:rsid w:val="63073DD5"/>
    <w:rsid w:val="63133E47"/>
    <w:rsid w:val="631A6A9C"/>
    <w:rsid w:val="631F4C20"/>
    <w:rsid w:val="63212EDF"/>
    <w:rsid w:val="63261CF5"/>
    <w:rsid w:val="6327473D"/>
    <w:rsid w:val="63360334"/>
    <w:rsid w:val="63456989"/>
    <w:rsid w:val="63462B9D"/>
    <w:rsid w:val="635555EB"/>
    <w:rsid w:val="635F5B9F"/>
    <w:rsid w:val="637C5741"/>
    <w:rsid w:val="638D1261"/>
    <w:rsid w:val="63C54498"/>
    <w:rsid w:val="63C5745F"/>
    <w:rsid w:val="63E00645"/>
    <w:rsid w:val="63E24ED9"/>
    <w:rsid w:val="63E9343E"/>
    <w:rsid w:val="63FA66D5"/>
    <w:rsid w:val="63FC1FB2"/>
    <w:rsid w:val="63FF12C6"/>
    <w:rsid w:val="64004503"/>
    <w:rsid w:val="640456B5"/>
    <w:rsid w:val="64050499"/>
    <w:rsid w:val="64051D8F"/>
    <w:rsid w:val="64063F20"/>
    <w:rsid w:val="640F43C5"/>
    <w:rsid w:val="64105F4A"/>
    <w:rsid w:val="64331C0B"/>
    <w:rsid w:val="64341720"/>
    <w:rsid w:val="64512DAE"/>
    <w:rsid w:val="6452668B"/>
    <w:rsid w:val="646A695C"/>
    <w:rsid w:val="646F7FCD"/>
    <w:rsid w:val="64735CFC"/>
    <w:rsid w:val="64926E13"/>
    <w:rsid w:val="649A7664"/>
    <w:rsid w:val="64A257B3"/>
    <w:rsid w:val="64A47BA0"/>
    <w:rsid w:val="64A7178B"/>
    <w:rsid w:val="64A7394F"/>
    <w:rsid w:val="64AF3DCE"/>
    <w:rsid w:val="64B500C0"/>
    <w:rsid w:val="64C256F6"/>
    <w:rsid w:val="64D833A6"/>
    <w:rsid w:val="64DE71DF"/>
    <w:rsid w:val="64E67645"/>
    <w:rsid w:val="64E82FED"/>
    <w:rsid w:val="64EA09C2"/>
    <w:rsid w:val="64ED57E5"/>
    <w:rsid w:val="64EE3265"/>
    <w:rsid w:val="650D7162"/>
    <w:rsid w:val="650E4C61"/>
    <w:rsid w:val="65117ECA"/>
    <w:rsid w:val="65180EC0"/>
    <w:rsid w:val="65194E94"/>
    <w:rsid w:val="651A68D8"/>
    <w:rsid w:val="6521305C"/>
    <w:rsid w:val="6525142D"/>
    <w:rsid w:val="6535383A"/>
    <w:rsid w:val="654151C9"/>
    <w:rsid w:val="655E6993"/>
    <w:rsid w:val="655F3B19"/>
    <w:rsid w:val="656551BB"/>
    <w:rsid w:val="656A1ED0"/>
    <w:rsid w:val="656A7776"/>
    <w:rsid w:val="657449A8"/>
    <w:rsid w:val="65753498"/>
    <w:rsid w:val="657C1693"/>
    <w:rsid w:val="65884515"/>
    <w:rsid w:val="658D3A82"/>
    <w:rsid w:val="658F2FCB"/>
    <w:rsid w:val="6594793E"/>
    <w:rsid w:val="65A22487"/>
    <w:rsid w:val="65AE4CF0"/>
    <w:rsid w:val="65B029D2"/>
    <w:rsid w:val="65B47855"/>
    <w:rsid w:val="65B652C1"/>
    <w:rsid w:val="65C22F91"/>
    <w:rsid w:val="65C604F4"/>
    <w:rsid w:val="65CF00F5"/>
    <w:rsid w:val="65DA21B4"/>
    <w:rsid w:val="65DA4B96"/>
    <w:rsid w:val="65DA5443"/>
    <w:rsid w:val="65DE5BAE"/>
    <w:rsid w:val="65E04577"/>
    <w:rsid w:val="65EC32C7"/>
    <w:rsid w:val="65EF7DFF"/>
    <w:rsid w:val="65FC615B"/>
    <w:rsid w:val="65FD7C37"/>
    <w:rsid w:val="660F0FE2"/>
    <w:rsid w:val="66135046"/>
    <w:rsid w:val="661354F2"/>
    <w:rsid w:val="661B2353"/>
    <w:rsid w:val="661E02A8"/>
    <w:rsid w:val="66200813"/>
    <w:rsid w:val="662663A0"/>
    <w:rsid w:val="662A1BB5"/>
    <w:rsid w:val="66322707"/>
    <w:rsid w:val="663C053F"/>
    <w:rsid w:val="6646042C"/>
    <w:rsid w:val="6650479C"/>
    <w:rsid w:val="6651143F"/>
    <w:rsid w:val="666F0649"/>
    <w:rsid w:val="66731822"/>
    <w:rsid w:val="667A0598"/>
    <w:rsid w:val="667C6F02"/>
    <w:rsid w:val="6682467B"/>
    <w:rsid w:val="66875DAF"/>
    <w:rsid w:val="668E616D"/>
    <w:rsid w:val="669022B7"/>
    <w:rsid w:val="66940A39"/>
    <w:rsid w:val="66B41C80"/>
    <w:rsid w:val="66B43DB7"/>
    <w:rsid w:val="66B4536C"/>
    <w:rsid w:val="66CA5E5F"/>
    <w:rsid w:val="66CE0FE9"/>
    <w:rsid w:val="66E076C6"/>
    <w:rsid w:val="66E710BA"/>
    <w:rsid w:val="66EA0335"/>
    <w:rsid w:val="66ED62BD"/>
    <w:rsid w:val="670A3373"/>
    <w:rsid w:val="670C1017"/>
    <w:rsid w:val="67134BA7"/>
    <w:rsid w:val="67164009"/>
    <w:rsid w:val="671A520A"/>
    <w:rsid w:val="671B7213"/>
    <w:rsid w:val="671E55CF"/>
    <w:rsid w:val="6724737F"/>
    <w:rsid w:val="67292A7D"/>
    <w:rsid w:val="67347F4B"/>
    <w:rsid w:val="673A2970"/>
    <w:rsid w:val="673F5FBC"/>
    <w:rsid w:val="6747639A"/>
    <w:rsid w:val="674A26AE"/>
    <w:rsid w:val="674B597F"/>
    <w:rsid w:val="674F6CB6"/>
    <w:rsid w:val="67514E24"/>
    <w:rsid w:val="675F2D69"/>
    <w:rsid w:val="67620408"/>
    <w:rsid w:val="67661931"/>
    <w:rsid w:val="6771653D"/>
    <w:rsid w:val="67740FB5"/>
    <w:rsid w:val="677878C6"/>
    <w:rsid w:val="677D444B"/>
    <w:rsid w:val="678F1C72"/>
    <w:rsid w:val="678F3A8F"/>
    <w:rsid w:val="6796048C"/>
    <w:rsid w:val="67A01BAC"/>
    <w:rsid w:val="67A20A28"/>
    <w:rsid w:val="67A22FEE"/>
    <w:rsid w:val="67A437C0"/>
    <w:rsid w:val="67A81B4A"/>
    <w:rsid w:val="67B32B67"/>
    <w:rsid w:val="67B73B63"/>
    <w:rsid w:val="67B94E80"/>
    <w:rsid w:val="67BD717C"/>
    <w:rsid w:val="67BF2C09"/>
    <w:rsid w:val="67CE4F0A"/>
    <w:rsid w:val="67DC2FEE"/>
    <w:rsid w:val="67E26AE9"/>
    <w:rsid w:val="67E277AE"/>
    <w:rsid w:val="67E7052E"/>
    <w:rsid w:val="67F22CFF"/>
    <w:rsid w:val="67F470D5"/>
    <w:rsid w:val="67F65281"/>
    <w:rsid w:val="67F805B4"/>
    <w:rsid w:val="67F90E07"/>
    <w:rsid w:val="680509F9"/>
    <w:rsid w:val="680A2685"/>
    <w:rsid w:val="680F4EED"/>
    <w:rsid w:val="68103ACC"/>
    <w:rsid w:val="681875C8"/>
    <w:rsid w:val="681E2339"/>
    <w:rsid w:val="6825421D"/>
    <w:rsid w:val="68274A0E"/>
    <w:rsid w:val="682A15E7"/>
    <w:rsid w:val="68440E47"/>
    <w:rsid w:val="68486434"/>
    <w:rsid w:val="68603D06"/>
    <w:rsid w:val="689D713B"/>
    <w:rsid w:val="68A65AE1"/>
    <w:rsid w:val="68AA5E72"/>
    <w:rsid w:val="68B4479F"/>
    <w:rsid w:val="68B46CB3"/>
    <w:rsid w:val="68B604FE"/>
    <w:rsid w:val="68C246F4"/>
    <w:rsid w:val="68CF149F"/>
    <w:rsid w:val="68DA6243"/>
    <w:rsid w:val="68E25B70"/>
    <w:rsid w:val="68E7020B"/>
    <w:rsid w:val="68E846FD"/>
    <w:rsid w:val="68EF6C3A"/>
    <w:rsid w:val="68F07535"/>
    <w:rsid w:val="68F42F4C"/>
    <w:rsid w:val="68FB7D69"/>
    <w:rsid w:val="68FD6CE0"/>
    <w:rsid w:val="690909A7"/>
    <w:rsid w:val="690B382C"/>
    <w:rsid w:val="690E768F"/>
    <w:rsid w:val="691E1D26"/>
    <w:rsid w:val="692173BB"/>
    <w:rsid w:val="693603AB"/>
    <w:rsid w:val="69436822"/>
    <w:rsid w:val="69460F8B"/>
    <w:rsid w:val="69467A9E"/>
    <w:rsid w:val="69524C41"/>
    <w:rsid w:val="69527644"/>
    <w:rsid w:val="6959078C"/>
    <w:rsid w:val="695B16CA"/>
    <w:rsid w:val="695F6C42"/>
    <w:rsid w:val="69611F8C"/>
    <w:rsid w:val="696729A8"/>
    <w:rsid w:val="69690603"/>
    <w:rsid w:val="696C4A91"/>
    <w:rsid w:val="6972432A"/>
    <w:rsid w:val="69797C2C"/>
    <w:rsid w:val="697B2AE1"/>
    <w:rsid w:val="697B35F5"/>
    <w:rsid w:val="698014F4"/>
    <w:rsid w:val="6981626D"/>
    <w:rsid w:val="699261DE"/>
    <w:rsid w:val="69A22308"/>
    <w:rsid w:val="69A23CB6"/>
    <w:rsid w:val="69AD1A33"/>
    <w:rsid w:val="69AE4EC5"/>
    <w:rsid w:val="69AF6A95"/>
    <w:rsid w:val="69B211EB"/>
    <w:rsid w:val="69B75686"/>
    <w:rsid w:val="69BE2948"/>
    <w:rsid w:val="69C24AC2"/>
    <w:rsid w:val="69CC37CF"/>
    <w:rsid w:val="69D05E78"/>
    <w:rsid w:val="69D1682B"/>
    <w:rsid w:val="69E1087F"/>
    <w:rsid w:val="69E22ADC"/>
    <w:rsid w:val="69EA1189"/>
    <w:rsid w:val="69EC6A2C"/>
    <w:rsid w:val="69FC449B"/>
    <w:rsid w:val="69FF2326"/>
    <w:rsid w:val="6A0047F3"/>
    <w:rsid w:val="6A013CE2"/>
    <w:rsid w:val="6A051933"/>
    <w:rsid w:val="6A0824A7"/>
    <w:rsid w:val="6A0C42B4"/>
    <w:rsid w:val="6A112FF4"/>
    <w:rsid w:val="6A130B08"/>
    <w:rsid w:val="6A1D6053"/>
    <w:rsid w:val="6A2B356A"/>
    <w:rsid w:val="6A47272C"/>
    <w:rsid w:val="6A4763F4"/>
    <w:rsid w:val="6A480161"/>
    <w:rsid w:val="6A590ACA"/>
    <w:rsid w:val="6A6641A9"/>
    <w:rsid w:val="6A6F25CC"/>
    <w:rsid w:val="6A7C16EB"/>
    <w:rsid w:val="6A7F1E08"/>
    <w:rsid w:val="6A861ADE"/>
    <w:rsid w:val="6A8D50B1"/>
    <w:rsid w:val="6A90701E"/>
    <w:rsid w:val="6AA5591A"/>
    <w:rsid w:val="6AAF1F0F"/>
    <w:rsid w:val="6AAF7616"/>
    <w:rsid w:val="6ABC053E"/>
    <w:rsid w:val="6AC21448"/>
    <w:rsid w:val="6AD5324E"/>
    <w:rsid w:val="6ADA00F9"/>
    <w:rsid w:val="6ADA4924"/>
    <w:rsid w:val="6ADA7CB9"/>
    <w:rsid w:val="6ADB0495"/>
    <w:rsid w:val="6ADF72A1"/>
    <w:rsid w:val="6AE15310"/>
    <w:rsid w:val="6AEB5ACA"/>
    <w:rsid w:val="6AEE005F"/>
    <w:rsid w:val="6AF57651"/>
    <w:rsid w:val="6AF92ED3"/>
    <w:rsid w:val="6AF95A00"/>
    <w:rsid w:val="6B0A4E87"/>
    <w:rsid w:val="6B0E547A"/>
    <w:rsid w:val="6B1105BA"/>
    <w:rsid w:val="6B1747C0"/>
    <w:rsid w:val="6B174FE0"/>
    <w:rsid w:val="6B3D6F5E"/>
    <w:rsid w:val="6B404B20"/>
    <w:rsid w:val="6B407F5A"/>
    <w:rsid w:val="6B4663A4"/>
    <w:rsid w:val="6B494F99"/>
    <w:rsid w:val="6B5A41AF"/>
    <w:rsid w:val="6B5B7C4A"/>
    <w:rsid w:val="6B63572F"/>
    <w:rsid w:val="6B651CDB"/>
    <w:rsid w:val="6B6A7091"/>
    <w:rsid w:val="6B76598E"/>
    <w:rsid w:val="6B7B1282"/>
    <w:rsid w:val="6B89705C"/>
    <w:rsid w:val="6B9330EC"/>
    <w:rsid w:val="6BA3495E"/>
    <w:rsid w:val="6BB12E84"/>
    <w:rsid w:val="6BB612E2"/>
    <w:rsid w:val="6BC247A6"/>
    <w:rsid w:val="6BCA0E08"/>
    <w:rsid w:val="6BD50ED4"/>
    <w:rsid w:val="6BD92C40"/>
    <w:rsid w:val="6BE211D0"/>
    <w:rsid w:val="6BEB62A7"/>
    <w:rsid w:val="6BF81A91"/>
    <w:rsid w:val="6BF87C20"/>
    <w:rsid w:val="6C0656C7"/>
    <w:rsid w:val="6C0C1740"/>
    <w:rsid w:val="6C17642B"/>
    <w:rsid w:val="6C2D35C7"/>
    <w:rsid w:val="6C2D60A7"/>
    <w:rsid w:val="6C2F1FC2"/>
    <w:rsid w:val="6C3016AA"/>
    <w:rsid w:val="6C38666F"/>
    <w:rsid w:val="6C3C2E6D"/>
    <w:rsid w:val="6C3D541F"/>
    <w:rsid w:val="6C415AEC"/>
    <w:rsid w:val="6C477A25"/>
    <w:rsid w:val="6C5523BB"/>
    <w:rsid w:val="6C65184D"/>
    <w:rsid w:val="6C686BC2"/>
    <w:rsid w:val="6C6C1397"/>
    <w:rsid w:val="6C6C5C09"/>
    <w:rsid w:val="6C713545"/>
    <w:rsid w:val="6C7535A4"/>
    <w:rsid w:val="6C7748FC"/>
    <w:rsid w:val="6C784486"/>
    <w:rsid w:val="6C8A144F"/>
    <w:rsid w:val="6C8C74B0"/>
    <w:rsid w:val="6C903F46"/>
    <w:rsid w:val="6C9261B9"/>
    <w:rsid w:val="6C937655"/>
    <w:rsid w:val="6C967FA0"/>
    <w:rsid w:val="6CB14D2B"/>
    <w:rsid w:val="6CCC1655"/>
    <w:rsid w:val="6CCD3671"/>
    <w:rsid w:val="6CDA05DD"/>
    <w:rsid w:val="6CDB25B6"/>
    <w:rsid w:val="6CDB4146"/>
    <w:rsid w:val="6CDD0F9E"/>
    <w:rsid w:val="6CF24078"/>
    <w:rsid w:val="6CF27CB7"/>
    <w:rsid w:val="6CFF4FC3"/>
    <w:rsid w:val="6CFF5AD0"/>
    <w:rsid w:val="6D00002D"/>
    <w:rsid w:val="6D012FD2"/>
    <w:rsid w:val="6D073BCB"/>
    <w:rsid w:val="6D08691D"/>
    <w:rsid w:val="6D0B5A94"/>
    <w:rsid w:val="6D0E4BE8"/>
    <w:rsid w:val="6D0F37EB"/>
    <w:rsid w:val="6D1158EB"/>
    <w:rsid w:val="6D277A88"/>
    <w:rsid w:val="6D2B1D59"/>
    <w:rsid w:val="6D3A70C3"/>
    <w:rsid w:val="6D3C08BA"/>
    <w:rsid w:val="6D442267"/>
    <w:rsid w:val="6D475C43"/>
    <w:rsid w:val="6D4D304B"/>
    <w:rsid w:val="6D522ADC"/>
    <w:rsid w:val="6D5965C6"/>
    <w:rsid w:val="6D7A10DE"/>
    <w:rsid w:val="6D7E67A2"/>
    <w:rsid w:val="6D8220E3"/>
    <w:rsid w:val="6D896C3B"/>
    <w:rsid w:val="6D95593B"/>
    <w:rsid w:val="6D970389"/>
    <w:rsid w:val="6D9943B5"/>
    <w:rsid w:val="6DA612AD"/>
    <w:rsid w:val="6DAE175C"/>
    <w:rsid w:val="6DCB1EB7"/>
    <w:rsid w:val="6DCB5D7F"/>
    <w:rsid w:val="6DE80E25"/>
    <w:rsid w:val="6DEA0DEE"/>
    <w:rsid w:val="6DED486A"/>
    <w:rsid w:val="6E041113"/>
    <w:rsid w:val="6E11324D"/>
    <w:rsid w:val="6E116D2C"/>
    <w:rsid w:val="6E1309AE"/>
    <w:rsid w:val="6E135518"/>
    <w:rsid w:val="6E2249FC"/>
    <w:rsid w:val="6E2653FE"/>
    <w:rsid w:val="6E2A56A1"/>
    <w:rsid w:val="6E361F05"/>
    <w:rsid w:val="6E363CDF"/>
    <w:rsid w:val="6E3917D0"/>
    <w:rsid w:val="6E3D22A8"/>
    <w:rsid w:val="6E3E2E47"/>
    <w:rsid w:val="6E407FBD"/>
    <w:rsid w:val="6E4324DB"/>
    <w:rsid w:val="6E4C4089"/>
    <w:rsid w:val="6E527A2D"/>
    <w:rsid w:val="6E5E0140"/>
    <w:rsid w:val="6E687A06"/>
    <w:rsid w:val="6E702C85"/>
    <w:rsid w:val="6E7410A5"/>
    <w:rsid w:val="6E7B5445"/>
    <w:rsid w:val="6E831500"/>
    <w:rsid w:val="6E847F11"/>
    <w:rsid w:val="6E860C5A"/>
    <w:rsid w:val="6E9D0DFD"/>
    <w:rsid w:val="6EAF29A7"/>
    <w:rsid w:val="6EB169FB"/>
    <w:rsid w:val="6EB45479"/>
    <w:rsid w:val="6EBB1761"/>
    <w:rsid w:val="6ECA5A5F"/>
    <w:rsid w:val="6ED8257A"/>
    <w:rsid w:val="6ED90B1E"/>
    <w:rsid w:val="6EDB288F"/>
    <w:rsid w:val="6EDE3ABB"/>
    <w:rsid w:val="6EE56EEA"/>
    <w:rsid w:val="6EF841B8"/>
    <w:rsid w:val="6EFB5FAF"/>
    <w:rsid w:val="6EFC3550"/>
    <w:rsid w:val="6F043F0B"/>
    <w:rsid w:val="6F0758E4"/>
    <w:rsid w:val="6F195FE4"/>
    <w:rsid w:val="6F285D81"/>
    <w:rsid w:val="6F325A26"/>
    <w:rsid w:val="6F357A56"/>
    <w:rsid w:val="6F3B3E3E"/>
    <w:rsid w:val="6F3D314E"/>
    <w:rsid w:val="6F3E35D5"/>
    <w:rsid w:val="6F507371"/>
    <w:rsid w:val="6F5130C2"/>
    <w:rsid w:val="6F517B84"/>
    <w:rsid w:val="6F517CBB"/>
    <w:rsid w:val="6F58432E"/>
    <w:rsid w:val="6F584596"/>
    <w:rsid w:val="6F631AA8"/>
    <w:rsid w:val="6F6F4D20"/>
    <w:rsid w:val="6F712A4A"/>
    <w:rsid w:val="6F723F08"/>
    <w:rsid w:val="6F737949"/>
    <w:rsid w:val="6F886E71"/>
    <w:rsid w:val="6F8E6527"/>
    <w:rsid w:val="6FA26B38"/>
    <w:rsid w:val="6FA52109"/>
    <w:rsid w:val="6FA64A50"/>
    <w:rsid w:val="6FA81B89"/>
    <w:rsid w:val="6FB160D4"/>
    <w:rsid w:val="6FC323D9"/>
    <w:rsid w:val="6FD638B1"/>
    <w:rsid w:val="6FD82A0A"/>
    <w:rsid w:val="6FE30CA7"/>
    <w:rsid w:val="6FF27EB0"/>
    <w:rsid w:val="6FFF5CC5"/>
    <w:rsid w:val="70091AF4"/>
    <w:rsid w:val="70095EE9"/>
    <w:rsid w:val="700C6D21"/>
    <w:rsid w:val="700E1E4A"/>
    <w:rsid w:val="700E6F32"/>
    <w:rsid w:val="702A324F"/>
    <w:rsid w:val="70317A3D"/>
    <w:rsid w:val="704B7DAF"/>
    <w:rsid w:val="704F0FE3"/>
    <w:rsid w:val="705E2DBF"/>
    <w:rsid w:val="70637B23"/>
    <w:rsid w:val="707D1108"/>
    <w:rsid w:val="70842031"/>
    <w:rsid w:val="708520C4"/>
    <w:rsid w:val="70853BCC"/>
    <w:rsid w:val="709322BB"/>
    <w:rsid w:val="709A032C"/>
    <w:rsid w:val="70A23903"/>
    <w:rsid w:val="70A466E6"/>
    <w:rsid w:val="70B4157B"/>
    <w:rsid w:val="70C154FD"/>
    <w:rsid w:val="70C6036D"/>
    <w:rsid w:val="70CE4A96"/>
    <w:rsid w:val="70CF039B"/>
    <w:rsid w:val="70D3493E"/>
    <w:rsid w:val="70D7108E"/>
    <w:rsid w:val="70D76741"/>
    <w:rsid w:val="70F617B8"/>
    <w:rsid w:val="70F64FF4"/>
    <w:rsid w:val="70F90C7E"/>
    <w:rsid w:val="710A3270"/>
    <w:rsid w:val="7114393C"/>
    <w:rsid w:val="71164ACF"/>
    <w:rsid w:val="71187801"/>
    <w:rsid w:val="7125708E"/>
    <w:rsid w:val="71306252"/>
    <w:rsid w:val="71312E63"/>
    <w:rsid w:val="71341EFA"/>
    <w:rsid w:val="713B0B43"/>
    <w:rsid w:val="713C39F5"/>
    <w:rsid w:val="714572EA"/>
    <w:rsid w:val="714F707E"/>
    <w:rsid w:val="716410E1"/>
    <w:rsid w:val="716454E6"/>
    <w:rsid w:val="716621C1"/>
    <w:rsid w:val="7167567F"/>
    <w:rsid w:val="71782C7D"/>
    <w:rsid w:val="718149A1"/>
    <w:rsid w:val="718C3DE0"/>
    <w:rsid w:val="718E43A7"/>
    <w:rsid w:val="718E660C"/>
    <w:rsid w:val="719170E3"/>
    <w:rsid w:val="71936807"/>
    <w:rsid w:val="71A62055"/>
    <w:rsid w:val="71AB5F8A"/>
    <w:rsid w:val="71AC1D72"/>
    <w:rsid w:val="71AC3AD3"/>
    <w:rsid w:val="71B24E95"/>
    <w:rsid w:val="71B87BA8"/>
    <w:rsid w:val="71BB7B4E"/>
    <w:rsid w:val="71C5773E"/>
    <w:rsid w:val="71D379D7"/>
    <w:rsid w:val="71E22208"/>
    <w:rsid w:val="71E42F3B"/>
    <w:rsid w:val="71E924AB"/>
    <w:rsid w:val="71F44D58"/>
    <w:rsid w:val="71FC4C7C"/>
    <w:rsid w:val="72134FDA"/>
    <w:rsid w:val="722153EE"/>
    <w:rsid w:val="72251DA4"/>
    <w:rsid w:val="72275AF9"/>
    <w:rsid w:val="722A744A"/>
    <w:rsid w:val="7234696D"/>
    <w:rsid w:val="723563FA"/>
    <w:rsid w:val="72431D1C"/>
    <w:rsid w:val="72452A3A"/>
    <w:rsid w:val="72595FCC"/>
    <w:rsid w:val="726B4CBB"/>
    <w:rsid w:val="726C0346"/>
    <w:rsid w:val="727043D3"/>
    <w:rsid w:val="72712929"/>
    <w:rsid w:val="727F68C4"/>
    <w:rsid w:val="728114C6"/>
    <w:rsid w:val="72897700"/>
    <w:rsid w:val="728D529B"/>
    <w:rsid w:val="729446A5"/>
    <w:rsid w:val="729B764A"/>
    <w:rsid w:val="729F175D"/>
    <w:rsid w:val="72A02417"/>
    <w:rsid w:val="72B375F5"/>
    <w:rsid w:val="72BA6037"/>
    <w:rsid w:val="72C740ED"/>
    <w:rsid w:val="72C970E9"/>
    <w:rsid w:val="72CE545A"/>
    <w:rsid w:val="72D02DB2"/>
    <w:rsid w:val="72D05148"/>
    <w:rsid w:val="72D86C4E"/>
    <w:rsid w:val="72E04182"/>
    <w:rsid w:val="72E0790D"/>
    <w:rsid w:val="72E5200F"/>
    <w:rsid w:val="72E673CF"/>
    <w:rsid w:val="72EB533D"/>
    <w:rsid w:val="72F6430A"/>
    <w:rsid w:val="72FF173D"/>
    <w:rsid w:val="73031211"/>
    <w:rsid w:val="73132481"/>
    <w:rsid w:val="731567A8"/>
    <w:rsid w:val="7325591C"/>
    <w:rsid w:val="732C3E0A"/>
    <w:rsid w:val="732C4B18"/>
    <w:rsid w:val="73347DD4"/>
    <w:rsid w:val="734142EA"/>
    <w:rsid w:val="73626117"/>
    <w:rsid w:val="736D44EF"/>
    <w:rsid w:val="73776CA0"/>
    <w:rsid w:val="73784FFF"/>
    <w:rsid w:val="73A1581A"/>
    <w:rsid w:val="73B35A75"/>
    <w:rsid w:val="73B4451F"/>
    <w:rsid w:val="73C8145D"/>
    <w:rsid w:val="73C91840"/>
    <w:rsid w:val="73C93C2D"/>
    <w:rsid w:val="73C97E9E"/>
    <w:rsid w:val="73D40DA2"/>
    <w:rsid w:val="73DD1180"/>
    <w:rsid w:val="73E41ECB"/>
    <w:rsid w:val="73E5185B"/>
    <w:rsid w:val="73E661B5"/>
    <w:rsid w:val="73EB7B41"/>
    <w:rsid w:val="73F56A31"/>
    <w:rsid w:val="74102423"/>
    <w:rsid w:val="741A20EB"/>
    <w:rsid w:val="741F45B5"/>
    <w:rsid w:val="742130F2"/>
    <w:rsid w:val="74245A54"/>
    <w:rsid w:val="742C4642"/>
    <w:rsid w:val="74314F81"/>
    <w:rsid w:val="74315D5C"/>
    <w:rsid w:val="743C59CD"/>
    <w:rsid w:val="74465350"/>
    <w:rsid w:val="74526E7F"/>
    <w:rsid w:val="74576C82"/>
    <w:rsid w:val="74656820"/>
    <w:rsid w:val="74681345"/>
    <w:rsid w:val="746B647F"/>
    <w:rsid w:val="747542D9"/>
    <w:rsid w:val="747961A7"/>
    <w:rsid w:val="747B632E"/>
    <w:rsid w:val="747E3B0E"/>
    <w:rsid w:val="74800E9A"/>
    <w:rsid w:val="748F7F6F"/>
    <w:rsid w:val="749817D5"/>
    <w:rsid w:val="749C7978"/>
    <w:rsid w:val="74A31766"/>
    <w:rsid w:val="74A91FEE"/>
    <w:rsid w:val="74AC4202"/>
    <w:rsid w:val="74B53285"/>
    <w:rsid w:val="74B746E8"/>
    <w:rsid w:val="74D40A60"/>
    <w:rsid w:val="74D6476B"/>
    <w:rsid w:val="74D67798"/>
    <w:rsid w:val="74DE2826"/>
    <w:rsid w:val="74E3277F"/>
    <w:rsid w:val="74EE554E"/>
    <w:rsid w:val="74F0600E"/>
    <w:rsid w:val="74F5251C"/>
    <w:rsid w:val="74FA58DA"/>
    <w:rsid w:val="7518394C"/>
    <w:rsid w:val="751850DE"/>
    <w:rsid w:val="75192DF5"/>
    <w:rsid w:val="75193DA9"/>
    <w:rsid w:val="752744FE"/>
    <w:rsid w:val="75294873"/>
    <w:rsid w:val="752E2D9E"/>
    <w:rsid w:val="75302169"/>
    <w:rsid w:val="753022BE"/>
    <w:rsid w:val="75323D5A"/>
    <w:rsid w:val="75350E80"/>
    <w:rsid w:val="753B0EFD"/>
    <w:rsid w:val="754E4592"/>
    <w:rsid w:val="754F1D5E"/>
    <w:rsid w:val="75530645"/>
    <w:rsid w:val="755F2C4C"/>
    <w:rsid w:val="75654C29"/>
    <w:rsid w:val="75673D28"/>
    <w:rsid w:val="75681CD2"/>
    <w:rsid w:val="757B6E90"/>
    <w:rsid w:val="757C7B44"/>
    <w:rsid w:val="757E2362"/>
    <w:rsid w:val="75836CDA"/>
    <w:rsid w:val="758F381F"/>
    <w:rsid w:val="75923194"/>
    <w:rsid w:val="7594489B"/>
    <w:rsid w:val="7595501B"/>
    <w:rsid w:val="759C0A8D"/>
    <w:rsid w:val="75A0470D"/>
    <w:rsid w:val="75A754A8"/>
    <w:rsid w:val="75AD2C4D"/>
    <w:rsid w:val="75BE7184"/>
    <w:rsid w:val="75BF0FAA"/>
    <w:rsid w:val="75D10CF7"/>
    <w:rsid w:val="75D4104B"/>
    <w:rsid w:val="75D51CE0"/>
    <w:rsid w:val="75D62E31"/>
    <w:rsid w:val="75DA22BA"/>
    <w:rsid w:val="75DE78ED"/>
    <w:rsid w:val="75DF5DB2"/>
    <w:rsid w:val="75F24153"/>
    <w:rsid w:val="75F60749"/>
    <w:rsid w:val="75F671B3"/>
    <w:rsid w:val="75FE033A"/>
    <w:rsid w:val="76024E57"/>
    <w:rsid w:val="760A0A4B"/>
    <w:rsid w:val="762027C2"/>
    <w:rsid w:val="76214529"/>
    <w:rsid w:val="7621698A"/>
    <w:rsid w:val="76274DB2"/>
    <w:rsid w:val="762A38F1"/>
    <w:rsid w:val="762B7FDF"/>
    <w:rsid w:val="762E5891"/>
    <w:rsid w:val="76391D80"/>
    <w:rsid w:val="76392A07"/>
    <w:rsid w:val="763E0596"/>
    <w:rsid w:val="76433615"/>
    <w:rsid w:val="76466B26"/>
    <w:rsid w:val="76491975"/>
    <w:rsid w:val="766A7D12"/>
    <w:rsid w:val="76A53C6F"/>
    <w:rsid w:val="76A67DFC"/>
    <w:rsid w:val="76A7691B"/>
    <w:rsid w:val="76B2074A"/>
    <w:rsid w:val="76B36149"/>
    <w:rsid w:val="76CE6CC1"/>
    <w:rsid w:val="76D9356A"/>
    <w:rsid w:val="76E62F54"/>
    <w:rsid w:val="76EB54E1"/>
    <w:rsid w:val="76EC419E"/>
    <w:rsid w:val="76F03175"/>
    <w:rsid w:val="77020627"/>
    <w:rsid w:val="770850B6"/>
    <w:rsid w:val="771F49C5"/>
    <w:rsid w:val="77247AA0"/>
    <w:rsid w:val="77254D61"/>
    <w:rsid w:val="772A11C8"/>
    <w:rsid w:val="772C60B7"/>
    <w:rsid w:val="773D4456"/>
    <w:rsid w:val="773E6551"/>
    <w:rsid w:val="774515AC"/>
    <w:rsid w:val="774648B8"/>
    <w:rsid w:val="77530736"/>
    <w:rsid w:val="77571D9D"/>
    <w:rsid w:val="7757589A"/>
    <w:rsid w:val="77597DB7"/>
    <w:rsid w:val="775C7D67"/>
    <w:rsid w:val="77611D07"/>
    <w:rsid w:val="77623885"/>
    <w:rsid w:val="77634E27"/>
    <w:rsid w:val="776B46B2"/>
    <w:rsid w:val="776E0C07"/>
    <w:rsid w:val="776F0E8C"/>
    <w:rsid w:val="77710FF5"/>
    <w:rsid w:val="777244CB"/>
    <w:rsid w:val="777832A3"/>
    <w:rsid w:val="77786793"/>
    <w:rsid w:val="777965ED"/>
    <w:rsid w:val="77817EAC"/>
    <w:rsid w:val="779D02C7"/>
    <w:rsid w:val="779D7593"/>
    <w:rsid w:val="77A306C6"/>
    <w:rsid w:val="77A5337F"/>
    <w:rsid w:val="77A71937"/>
    <w:rsid w:val="77BA4EF4"/>
    <w:rsid w:val="77BD3E52"/>
    <w:rsid w:val="77C37ACE"/>
    <w:rsid w:val="77C42740"/>
    <w:rsid w:val="77C537C0"/>
    <w:rsid w:val="77C80872"/>
    <w:rsid w:val="77D20E01"/>
    <w:rsid w:val="77DC06F1"/>
    <w:rsid w:val="77DD3D19"/>
    <w:rsid w:val="77E61546"/>
    <w:rsid w:val="77E974C6"/>
    <w:rsid w:val="77EA26A8"/>
    <w:rsid w:val="77EF1448"/>
    <w:rsid w:val="77F85BD0"/>
    <w:rsid w:val="77F9620D"/>
    <w:rsid w:val="77FD22D0"/>
    <w:rsid w:val="78041EA2"/>
    <w:rsid w:val="780A1F44"/>
    <w:rsid w:val="780B0644"/>
    <w:rsid w:val="78135AB1"/>
    <w:rsid w:val="782C68D4"/>
    <w:rsid w:val="78473280"/>
    <w:rsid w:val="784878C5"/>
    <w:rsid w:val="784E407B"/>
    <w:rsid w:val="78501F8A"/>
    <w:rsid w:val="78545EDF"/>
    <w:rsid w:val="786D43E0"/>
    <w:rsid w:val="78737430"/>
    <w:rsid w:val="78784A07"/>
    <w:rsid w:val="787D495B"/>
    <w:rsid w:val="787F7EE1"/>
    <w:rsid w:val="78855689"/>
    <w:rsid w:val="7886537B"/>
    <w:rsid w:val="788715E8"/>
    <w:rsid w:val="788A041C"/>
    <w:rsid w:val="788A2F6B"/>
    <w:rsid w:val="788F56E7"/>
    <w:rsid w:val="789B336C"/>
    <w:rsid w:val="78A11F78"/>
    <w:rsid w:val="78A5499D"/>
    <w:rsid w:val="78AF7669"/>
    <w:rsid w:val="78B2208C"/>
    <w:rsid w:val="78D15EAD"/>
    <w:rsid w:val="78D27BF1"/>
    <w:rsid w:val="78D528CE"/>
    <w:rsid w:val="78DA034B"/>
    <w:rsid w:val="78DD79B2"/>
    <w:rsid w:val="78E252CB"/>
    <w:rsid w:val="78F309A2"/>
    <w:rsid w:val="78FA53C2"/>
    <w:rsid w:val="78FE6E8B"/>
    <w:rsid w:val="79004FC6"/>
    <w:rsid w:val="790371B7"/>
    <w:rsid w:val="790620E2"/>
    <w:rsid w:val="79336DE6"/>
    <w:rsid w:val="79357307"/>
    <w:rsid w:val="794137F1"/>
    <w:rsid w:val="794247C9"/>
    <w:rsid w:val="79496843"/>
    <w:rsid w:val="794A0F3F"/>
    <w:rsid w:val="7951588B"/>
    <w:rsid w:val="7959577E"/>
    <w:rsid w:val="795B254E"/>
    <w:rsid w:val="795D6DB4"/>
    <w:rsid w:val="795E2273"/>
    <w:rsid w:val="79626CCE"/>
    <w:rsid w:val="796A1EA1"/>
    <w:rsid w:val="796D409D"/>
    <w:rsid w:val="7972471B"/>
    <w:rsid w:val="79743777"/>
    <w:rsid w:val="79926072"/>
    <w:rsid w:val="799B312F"/>
    <w:rsid w:val="79B66657"/>
    <w:rsid w:val="79BB64A4"/>
    <w:rsid w:val="79BC7D57"/>
    <w:rsid w:val="79BE31AD"/>
    <w:rsid w:val="79C53C2A"/>
    <w:rsid w:val="79CA5589"/>
    <w:rsid w:val="79D20C12"/>
    <w:rsid w:val="79D34796"/>
    <w:rsid w:val="79D67D4C"/>
    <w:rsid w:val="79D76F67"/>
    <w:rsid w:val="79E31176"/>
    <w:rsid w:val="79E578D2"/>
    <w:rsid w:val="79F23FC3"/>
    <w:rsid w:val="79F729CB"/>
    <w:rsid w:val="7A151346"/>
    <w:rsid w:val="7A1C4E6B"/>
    <w:rsid w:val="7A1C731F"/>
    <w:rsid w:val="7A1E221D"/>
    <w:rsid w:val="7A232DB1"/>
    <w:rsid w:val="7A2931DA"/>
    <w:rsid w:val="7A340D66"/>
    <w:rsid w:val="7A3632AD"/>
    <w:rsid w:val="7A4363BA"/>
    <w:rsid w:val="7A46001C"/>
    <w:rsid w:val="7A4967D0"/>
    <w:rsid w:val="7A540DF1"/>
    <w:rsid w:val="7A583E4B"/>
    <w:rsid w:val="7A632889"/>
    <w:rsid w:val="7A686542"/>
    <w:rsid w:val="7A702EEF"/>
    <w:rsid w:val="7A731EC2"/>
    <w:rsid w:val="7A7D589C"/>
    <w:rsid w:val="7A815634"/>
    <w:rsid w:val="7A862F08"/>
    <w:rsid w:val="7A9314DF"/>
    <w:rsid w:val="7A9642E8"/>
    <w:rsid w:val="7A996458"/>
    <w:rsid w:val="7A9C23DE"/>
    <w:rsid w:val="7AA14B8E"/>
    <w:rsid w:val="7AA64667"/>
    <w:rsid w:val="7AAA668A"/>
    <w:rsid w:val="7AC37036"/>
    <w:rsid w:val="7AC42EFD"/>
    <w:rsid w:val="7AC47D15"/>
    <w:rsid w:val="7ACC0EA4"/>
    <w:rsid w:val="7AD51A8A"/>
    <w:rsid w:val="7AD65614"/>
    <w:rsid w:val="7AD924A7"/>
    <w:rsid w:val="7ADD4937"/>
    <w:rsid w:val="7AE00E97"/>
    <w:rsid w:val="7AF3075E"/>
    <w:rsid w:val="7B0155B7"/>
    <w:rsid w:val="7B0913A7"/>
    <w:rsid w:val="7B0B688F"/>
    <w:rsid w:val="7B0C4D19"/>
    <w:rsid w:val="7B1903CB"/>
    <w:rsid w:val="7B1C0928"/>
    <w:rsid w:val="7B250396"/>
    <w:rsid w:val="7B2C1EB5"/>
    <w:rsid w:val="7B302DA2"/>
    <w:rsid w:val="7B4C3A28"/>
    <w:rsid w:val="7B4E463F"/>
    <w:rsid w:val="7B550266"/>
    <w:rsid w:val="7B603959"/>
    <w:rsid w:val="7B676814"/>
    <w:rsid w:val="7B6C6376"/>
    <w:rsid w:val="7B887DF3"/>
    <w:rsid w:val="7B8C748D"/>
    <w:rsid w:val="7B94652A"/>
    <w:rsid w:val="7B9D5A66"/>
    <w:rsid w:val="7BB30DF6"/>
    <w:rsid w:val="7BB77A52"/>
    <w:rsid w:val="7BBA0256"/>
    <w:rsid w:val="7BBE4350"/>
    <w:rsid w:val="7BC0506C"/>
    <w:rsid w:val="7BC115C3"/>
    <w:rsid w:val="7BD5433F"/>
    <w:rsid w:val="7BE44AEA"/>
    <w:rsid w:val="7BEA4CBE"/>
    <w:rsid w:val="7BF6282E"/>
    <w:rsid w:val="7BF84150"/>
    <w:rsid w:val="7C0B06BC"/>
    <w:rsid w:val="7C111929"/>
    <w:rsid w:val="7C1643B1"/>
    <w:rsid w:val="7C183004"/>
    <w:rsid w:val="7C1954A8"/>
    <w:rsid w:val="7C201BE6"/>
    <w:rsid w:val="7C221D63"/>
    <w:rsid w:val="7C2D6C47"/>
    <w:rsid w:val="7C306F37"/>
    <w:rsid w:val="7C354C4C"/>
    <w:rsid w:val="7C3F52F0"/>
    <w:rsid w:val="7C44390A"/>
    <w:rsid w:val="7C447A03"/>
    <w:rsid w:val="7C476839"/>
    <w:rsid w:val="7C542CFC"/>
    <w:rsid w:val="7C594749"/>
    <w:rsid w:val="7C6843B9"/>
    <w:rsid w:val="7C697168"/>
    <w:rsid w:val="7C6E55D7"/>
    <w:rsid w:val="7C741B8F"/>
    <w:rsid w:val="7C7802DF"/>
    <w:rsid w:val="7C7A1F2A"/>
    <w:rsid w:val="7C7F58F8"/>
    <w:rsid w:val="7C892BB1"/>
    <w:rsid w:val="7C8A302C"/>
    <w:rsid w:val="7C950DB7"/>
    <w:rsid w:val="7C983311"/>
    <w:rsid w:val="7CA20D5A"/>
    <w:rsid w:val="7CA42040"/>
    <w:rsid w:val="7CA751A0"/>
    <w:rsid w:val="7CA7527D"/>
    <w:rsid w:val="7CC623BD"/>
    <w:rsid w:val="7CC93286"/>
    <w:rsid w:val="7CE048DE"/>
    <w:rsid w:val="7CE50FAF"/>
    <w:rsid w:val="7CF43761"/>
    <w:rsid w:val="7CF943EA"/>
    <w:rsid w:val="7D013F30"/>
    <w:rsid w:val="7D10614C"/>
    <w:rsid w:val="7D12053C"/>
    <w:rsid w:val="7D207A95"/>
    <w:rsid w:val="7D2F5F4B"/>
    <w:rsid w:val="7D315F0E"/>
    <w:rsid w:val="7D350B97"/>
    <w:rsid w:val="7D361B5B"/>
    <w:rsid w:val="7D395C3B"/>
    <w:rsid w:val="7D3B7E78"/>
    <w:rsid w:val="7D42491F"/>
    <w:rsid w:val="7D4267DD"/>
    <w:rsid w:val="7D487044"/>
    <w:rsid w:val="7D641E64"/>
    <w:rsid w:val="7D6C040E"/>
    <w:rsid w:val="7D6F337B"/>
    <w:rsid w:val="7D6F6CCE"/>
    <w:rsid w:val="7D7047C9"/>
    <w:rsid w:val="7D787380"/>
    <w:rsid w:val="7D7A0011"/>
    <w:rsid w:val="7D7A34CE"/>
    <w:rsid w:val="7D7E3F49"/>
    <w:rsid w:val="7D892968"/>
    <w:rsid w:val="7D8C25A5"/>
    <w:rsid w:val="7D941D2E"/>
    <w:rsid w:val="7D992132"/>
    <w:rsid w:val="7D9A1B76"/>
    <w:rsid w:val="7DA00DCB"/>
    <w:rsid w:val="7DA245E9"/>
    <w:rsid w:val="7DAA46C6"/>
    <w:rsid w:val="7DAC6119"/>
    <w:rsid w:val="7DB54C08"/>
    <w:rsid w:val="7DB70BF6"/>
    <w:rsid w:val="7DB775FE"/>
    <w:rsid w:val="7DC11517"/>
    <w:rsid w:val="7DDC1057"/>
    <w:rsid w:val="7DDD4344"/>
    <w:rsid w:val="7DDF5BB8"/>
    <w:rsid w:val="7DE02882"/>
    <w:rsid w:val="7DF33C92"/>
    <w:rsid w:val="7DF84201"/>
    <w:rsid w:val="7E1B723E"/>
    <w:rsid w:val="7E1E5DFA"/>
    <w:rsid w:val="7E29658E"/>
    <w:rsid w:val="7E396938"/>
    <w:rsid w:val="7E45318A"/>
    <w:rsid w:val="7E45572A"/>
    <w:rsid w:val="7E4B4060"/>
    <w:rsid w:val="7E525688"/>
    <w:rsid w:val="7E527F8B"/>
    <w:rsid w:val="7E536B77"/>
    <w:rsid w:val="7E57165F"/>
    <w:rsid w:val="7E584483"/>
    <w:rsid w:val="7E5A33B8"/>
    <w:rsid w:val="7E665A10"/>
    <w:rsid w:val="7E714518"/>
    <w:rsid w:val="7E725064"/>
    <w:rsid w:val="7E9848EA"/>
    <w:rsid w:val="7EA07F15"/>
    <w:rsid w:val="7EA617D8"/>
    <w:rsid w:val="7EA75276"/>
    <w:rsid w:val="7EA8267B"/>
    <w:rsid w:val="7EA96A04"/>
    <w:rsid w:val="7EB37413"/>
    <w:rsid w:val="7EB44C8F"/>
    <w:rsid w:val="7EB90963"/>
    <w:rsid w:val="7EBD2628"/>
    <w:rsid w:val="7EC03B2D"/>
    <w:rsid w:val="7EC7434F"/>
    <w:rsid w:val="7ECA7D82"/>
    <w:rsid w:val="7ECC4937"/>
    <w:rsid w:val="7EDC40C1"/>
    <w:rsid w:val="7EDD2BB7"/>
    <w:rsid w:val="7EDE2B21"/>
    <w:rsid w:val="7EEC45CB"/>
    <w:rsid w:val="7EF24838"/>
    <w:rsid w:val="7EF53F53"/>
    <w:rsid w:val="7EFD157F"/>
    <w:rsid w:val="7F084B75"/>
    <w:rsid w:val="7F0F060D"/>
    <w:rsid w:val="7F1038D2"/>
    <w:rsid w:val="7F1262E1"/>
    <w:rsid w:val="7F1C26D9"/>
    <w:rsid w:val="7F2042F6"/>
    <w:rsid w:val="7F250709"/>
    <w:rsid w:val="7F293900"/>
    <w:rsid w:val="7F405636"/>
    <w:rsid w:val="7F4B78AB"/>
    <w:rsid w:val="7F625BBE"/>
    <w:rsid w:val="7F6A64BA"/>
    <w:rsid w:val="7F737A53"/>
    <w:rsid w:val="7F917215"/>
    <w:rsid w:val="7F970F08"/>
    <w:rsid w:val="7F984120"/>
    <w:rsid w:val="7F98450F"/>
    <w:rsid w:val="7F9C21FD"/>
    <w:rsid w:val="7FA15F27"/>
    <w:rsid w:val="7FA224EA"/>
    <w:rsid w:val="7FA95C77"/>
    <w:rsid w:val="7FAC45D4"/>
    <w:rsid w:val="7FB34BB0"/>
    <w:rsid w:val="7FC913E5"/>
    <w:rsid w:val="7FCF15AB"/>
    <w:rsid w:val="7FD055BA"/>
    <w:rsid w:val="7FD62EB5"/>
    <w:rsid w:val="7FE2612E"/>
    <w:rsid w:val="7FE34231"/>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2"/>
    <w:qFormat/>
    <w:uiPriority w:val="0"/>
    <w:pPr>
      <w:keepNext/>
      <w:keepLines/>
      <w:tabs>
        <w:tab w:val="left" w:pos="432"/>
      </w:tabs>
      <w:spacing w:before="340" w:after="330" w:line="578" w:lineRule="auto"/>
      <w:ind w:left="833" w:hanging="408"/>
      <w:outlineLvl w:val="0"/>
    </w:pPr>
    <w:rPr>
      <w:b/>
      <w:bCs/>
      <w:kern w:val="44"/>
      <w:sz w:val="28"/>
      <w:szCs w:val="44"/>
    </w:rPr>
  </w:style>
  <w:style w:type="paragraph" w:styleId="3">
    <w:name w:val="heading 2"/>
    <w:basedOn w:val="2"/>
    <w:next w:val="1"/>
    <w:link w:val="73"/>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4"/>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5"/>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6"/>
    <w:qFormat/>
    <w:uiPriority w:val="0"/>
    <w:pPr>
      <w:tabs>
        <w:tab w:val="left" w:pos="1008"/>
        <w:tab w:val="left" w:pos="2383"/>
        <w:tab w:val="clear" w:pos="864"/>
        <w:tab w:val="clear" w:pos="2071"/>
      </w:tabs>
      <w:ind w:left="2196"/>
      <w:outlineLvl w:val="4"/>
    </w:pPr>
  </w:style>
  <w:style w:type="paragraph" w:styleId="7">
    <w:name w:val="heading 6"/>
    <w:basedOn w:val="1"/>
    <w:next w:val="1"/>
    <w:link w:val="77"/>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8"/>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9"/>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80"/>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0"/>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1"/>
    <w:unhideWhenUsed/>
    <w:qFormat/>
    <w:uiPriority w:val="0"/>
    <w:rPr>
      <w:rFonts w:ascii="宋体"/>
      <w:sz w:val="18"/>
      <w:szCs w:val="18"/>
    </w:rPr>
  </w:style>
  <w:style w:type="paragraph" w:styleId="25">
    <w:name w:val="annotation text"/>
    <w:basedOn w:val="1"/>
    <w:link w:val="177"/>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4"/>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1"/>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字符"/>
    <w:basedOn w:val="58"/>
    <w:link w:val="36"/>
    <w:qFormat/>
    <w:uiPriority w:val="0"/>
    <w:rPr>
      <w:kern w:val="2"/>
      <w:sz w:val="18"/>
      <w:szCs w:val="18"/>
    </w:rPr>
  </w:style>
  <w:style w:type="paragraph" w:customStyle="1" w:styleId="68">
    <w:name w:val="Doc-title"/>
    <w:basedOn w:val="1"/>
    <w:next w:val="69"/>
    <w:link w:val="111"/>
    <w:qFormat/>
    <w:uiPriority w:val="0"/>
    <w:pPr>
      <w:widowControl/>
      <w:ind w:left="1260" w:hanging="1260"/>
      <w:jc w:val="left"/>
    </w:pPr>
    <w:rPr>
      <w:rFonts w:ascii="Arial" w:hAnsi="Arial" w:eastAsia="MS Mincho"/>
      <w:kern w:val="0"/>
      <w:sz w:val="20"/>
      <w:lang w:val="en-GB" w:eastAsia="en-GB"/>
    </w:rPr>
  </w:style>
  <w:style w:type="paragraph" w:customStyle="1" w:styleId="69">
    <w:name w:val="Doc-text2"/>
    <w:basedOn w:val="1"/>
    <w:link w:val="132"/>
    <w:qFormat/>
    <w:uiPriority w:val="0"/>
    <w:pPr>
      <w:widowControl/>
      <w:tabs>
        <w:tab w:val="left" w:pos="1622"/>
      </w:tabs>
      <w:ind w:left="1622" w:hanging="363"/>
      <w:jc w:val="left"/>
    </w:pPr>
    <w:rPr>
      <w:rFonts w:ascii="Arial" w:hAnsi="Arial" w:eastAsia="MS Mincho"/>
      <w:kern w:val="0"/>
      <w:sz w:val="20"/>
      <w:lang w:val="en-GB" w:eastAsia="en-GB"/>
    </w:rPr>
  </w:style>
  <w:style w:type="paragraph" w:styleId="70">
    <w:name w:val="List Paragraph"/>
    <w:basedOn w:val="1"/>
    <w:link w:val="273"/>
    <w:unhideWhenUsed/>
    <w:qFormat/>
    <w:uiPriority w:val="99"/>
    <w:pPr>
      <w:ind w:firstLine="420" w:firstLineChars="200"/>
    </w:pPr>
  </w:style>
  <w:style w:type="character" w:customStyle="1" w:styleId="71">
    <w:name w:val="文档结构图 字符"/>
    <w:basedOn w:val="58"/>
    <w:link w:val="24"/>
    <w:qFormat/>
    <w:uiPriority w:val="0"/>
    <w:rPr>
      <w:rFonts w:ascii="宋体"/>
      <w:kern w:val="2"/>
      <w:sz w:val="18"/>
      <w:szCs w:val="18"/>
    </w:rPr>
  </w:style>
  <w:style w:type="character" w:customStyle="1" w:styleId="72">
    <w:name w:val="标题 1 字符"/>
    <w:basedOn w:val="58"/>
    <w:link w:val="2"/>
    <w:qFormat/>
    <w:uiPriority w:val="0"/>
    <w:rPr>
      <w:rFonts w:eastAsiaTheme="minorEastAsia"/>
      <w:b/>
      <w:bCs/>
      <w:kern w:val="44"/>
      <w:sz w:val="28"/>
      <w:szCs w:val="44"/>
    </w:rPr>
  </w:style>
  <w:style w:type="character" w:customStyle="1" w:styleId="73">
    <w:name w:val="标题 2 字符"/>
    <w:basedOn w:val="58"/>
    <w:link w:val="3"/>
    <w:qFormat/>
    <w:uiPriority w:val="0"/>
    <w:rPr>
      <w:rFonts w:ascii="Arial" w:hAnsi="Arial" w:eastAsia="MS Mincho"/>
      <w:sz w:val="32"/>
      <w:szCs w:val="32"/>
      <w:lang w:val="en-GB"/>
    </w:rPr>
  </w:style>
  <w:style w:type="character" w:customStyle="1" w:styleId="74">
    <w:name w:val="标题 3 字符"/>
    <w:basedOn w:val="58"/>
    <w:link w:val="4"/>
    <w:qFormat/>
    <w:uiPriority w:val="0"/>
    <w:rPr>
      <w:b/>
      <w:bCs/>
      <w:kern w:val="2"/>
      <w:sz w:val="32"/>
      <w:szCs w:val="32"/>
    </w:rPr>
  </w:style>
  <w:style w:type="character" w:customStyle="1" w:styleId="75">
    <w:name w:val="标题 4 字符"/>
    <w:basedOn w:val="58"/>
    <w:link w:val="5"/>
    <w:qFormat/>
    <w:uiPriority w:val="0"/>
    <w:rPr>
      <w:rFonts w:ascii="Arial" w:hAnsi="Arial" w:eastAsia="黑体"/>
      <w:b/>
      <w:kern w:val="2"/>
      <w:sz w:val="28"/>
      <w:szCs w:val="24"/>
    </w:rPr>
  </w:style>
  <w:style w:type="character" w:customStyle="1" w:styleId="76">
    <w:name w:val="标题 5 字符"/>
    <w:basedOn w:val="58"/>
    <w:link w:val="6"/>
    <w:qFormat/>
    <w:uiPriority w:val="0"/>
    <w:rPr>
      <w:b/>
      <w:kern w:val="2"/>
      <w:sz w:val="28"/>
      <w:szCs w:val="24"/>
    </w:rPr>
  </w:style>
  <w:style w:type="character" w:customStyle="1" w:styleId="77">
    <w:name w:val="标题 6 字符"/>
    <w:basedOn w:val="58"/>
    <w:link w:val="7"/>
    <w:qFormat/>
    <w:uiPriority w:val="0"/>
    <w:rPr>
      <w:rFonts w:ascii="Arial" w:hAnsi="Arial" w:eastAsia="黑体"/>
      <w:b/>
      <w:kern w:val="2"/>
      <w:sz w:val="24"/>
      <w:szCs w:val="24"/>
    </w:rPr>
  </w:style>
  <w:style w:type="character" w:customStyle="1" w:styleId="78">
    <w:name w:val="标题 7 字符"/>
    <w:basedOn w:val="58"/>
    <w:link w:val="8"/>
    <w:qFormat/>
    <w:uiPriority w:val="0"/>
    <w:rPr>
      <w:b/>
      <w:kern w:val="2"/>
      <w:sz w:val="24"/>
      <w:szCs w:val="24"/>
    </w:rPr>
  </w:style>
  <w:style w:type="character" w:customStyle="1" w:styleId="79">
    <w:name w:val="标题 8 字符"/>
    <w:basedOn w:val="58"/>
    <w:link w:val="9"/>
    <w:qFormat/>
    <w:uiPriority w:val="0"/>
    <w:rPr>
      <w:rFonts w:ascii="Arial" w:hAnsi="Arial" w:eastAsia="黑体"/>
      <w:kern w:val="2"/>
      <w:sz w:val="24"/>
      <w:szCs w:val="24"/>
    </w:rPr>
  </w:style>
  <w:style w:type="character" w:customStyle="1" w:styleId="80">
    <w:name w:val="标题 9 字符"/>
    <w:basedOn w:val="58"/>
    <w:link w:val="10"/>
    <w:qFormat/>
    <w:uiPriority w:val="0"/>
    <w:rPr>
      <w:rFonts w:ascii="Arial" w:hAnsi="Arial" w:eastAsia="黑体"/>
      <w:kern w:val="2"/>
      <w:sz w:val="21"/>
      <w:szCs w:val="24"/>
    </w:rPr>
  </w:style>
  <w:style w:type="character" w:customStyle="1" w:styleId="81">
    <w:name w:val="Char Char5"/>
    <w:qFormat/>
    <w:uiPriority w:val="0"/>
    <w:rPr>
      <w:rFonts w:ascii="Arial" w:hAnsi="Arial" w:eastAsia="MS Mincho" w:cs="Arial"/>
      <w:bCs/>
      <w:sz w:val="24"/>
      <w:szCs w:val="28"/>
      <w:lang w:val="en-GB" w:eastAsia="en-GB" w:bidi="ar-SA"/>
    </w:rPr>
  </w:style>
  <w:style w:type="character" w:customStyle="1" w:styleId="82">
    <w:name w:val="ComeBack Char Char"/>
    <w:basedOn w:val="83"/>
    <w:link w:val="84"/>
    <w:qFormat/>
    <w:uiPriority w:val="0"/>
    <w:rPr>
      <w:rFonts w:ascii="Arial" w:hAnsi="Arial" w:eastAsia="MS Mincho"/>
      <w:szCs w:val="24"/>
      <w:lang w:val="en-GB" w:eastAsia="en-GB" w:bidi="ar-SA"/>
    </w:rPr>
  </w:style>
  <w:style w:type="character" w:customStyle="1" w:styleId="83">
    <w:name w:val="Doc-text2 Char"/>
    <w:qFormat/>
    <w:uiPriority w:val="0"/>
    <w:rPr>
      <w:rFonts w:ascii="Arial" w:hAnsi="Arial" w:eastAsia="MS Mincho"/>
      <w:szCs w:val="24"/>
      <w:lang w:val="en-GB" w:eastAsia="en-GB" w:bidi="ar-SA"/>
    </w:rPr>
  </w:style>
  <w:style w:type="paragraph" w:customStyle="1" w:styleId="84">
    <w:name w:val="ComeBack"/>
    <w:basedOn w:val="69"/>
    <w:next w:val="69"/>
    <w:link w:val="82"/>
    <w:qFormat/>
    <w:uiPriority w:val="0"/>
    <w:pPr>
      <w:tabs>
        <w:tab w:val="left" w:pos="1259"/>
      </w:tabs>
      <w:ind w:left="1619" w:hanging="360"/>
    </w:p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68"/>
    <w:link w:val="120"/>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字符"/>
    <w:link w:val="22"/>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字符"/>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68"/>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字符"/>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字符"/>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7"/>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字符"/>
    <w:basedOn w:val="58"/>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68"/>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130"/>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paragraph" w:customStyle="1" w:styleId="130">
    <w:name w:val="EmailDiscussion2"/>
    <w:basedOn w:val="69"/>
    <w:qFormat/>
    <w:uiPriority w:val="0"/>
  </w:style>
  <w:style w:type="character" w:customStyle="1" w:styleId="131">
    <w:name w:val="页眉 字符"/>
    <w:link w:val="38"/>
    <w:qFormat/>
    <w:uiPriority w:val="99"/>
    <w:rPr>
      <w:kern w:val="2"/>
      <w:sz w:val="18"/>
      <w:szCs w:val="18"/>
    </w:rPr>
  </w:style>
  <w:style w:type="character" w:customStyle="1" w:styleId="132">
    <w:name w:val="Doc-text2 Char Char"/>
    <w:basedOn w:val="58"/>
    <w:link w:val="69"/>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szCs w:val="21"/>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3"/>
    <w:qFormat/>
    <w:uiPriority w:val="0"/>
    <w:pPr>
      <w:outlineLvl w:val="4"/>
    </w:pPr>
  </w:style>
  <w:style w:type="paragraph" w:customStyle="1" w:styleId="145">
    <w:name w:val="二级条标题"/>
    <w:basedOn w:val="146"/>
    <w:next w:val="43"/>
    <w:qFormat/>
    <w:uiPriority w:val="0"/>
    <w:pPr>
      <w:spacing w:beforeLines="0" w:afterLines="0"/>
      <w:outlineLvl w:val="3"/>
    </w:pPr>
  </w:style>
  <w:style w:type="paragraph" w:customStyle="1" w:styleId="146">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8">
    <w:name w:val="附录一级条标题"/>
    <w:basedOn w:val="149"/>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3"/>
    <w:qFormat/>
    <w:uiPriority w:val="0"/>
    <w:pPr>
      <w:outlineLvl w:val="5"/>
    </w:pPr>
  </w:style>
  <w:style w:type="character" w:customStyle="1" w:styleId="151">
    <w:name w:val="脚注文本 字符"/>
    <w:basedOn w:val="58"/>
    <w:link w:val="44"/>
    <w:qFormat/>
    <w:uiPriority w:val="0"/>
    <w:rPr>
      <w:rFonts w:ascii="宋体"/>
      <w:kern w:val="2"/>
      <w:sz w:val="18"/>
      <w:szCs w:val="18"/>
    </w:rPr>
  </w:style>
  <w:style w:type="paragraph" w:customStyle="1" w:styleId="152">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5">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3"/>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3"/>
    <w:qFormat/>
    <w:uiPriority w:val="0"/>
    <w:pPr>
      <w:tabs>
        <w:tab w:val="left" w:pos="360"/>
        <w:tab w:val="left" w:pos="864"/>
        <w:tab w:val="left" w:pos="1008"/>
      </w:tabs>
      <w:outlineLvl w:val="5"/>
    </w:pPr>
  </w:style>
  <w:style w:type="paragraph" w:customStyle="1" w:styleId="158">
    <w:name w:val="附录三级条标题"/>
    <w:basedOn w:val="159"/>
    <w:next w:val="43"/>
    <w:qFormat/>
    <w:uiPriority w:val="0"/>
    <w:pPr>
      <w:tabs>
        <w:tab w:val="left" w:pos="360"/>
        <w:tab w:val="left" w:pos="864"/>
        <w:tab w:val="left" w:pos="1008"/>
      </w:tabs>
      <w:ind w:left="1008" w:hanging="1008"/>
      <w:outlineLvl w:val="4"/>
    </w:pPr>
  </w:style>
  <w:style w:type="paragraph" w:customStyle="1" w:styleId="159">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58"/>
    <w:semiHidden/>
    <w:qFormat/>
    <w:uiPriority w:val="0"/>
    <w:rPr>
      <w:rFonts w:ascii="宋体" w:hAnsi="Courier New" w:cs="Courier New"/>
      <w:kern w:val="2"/>
      <w:sz w:val="21"/>
      <w:szCs w:val="21"/>
    </w:rPr>
  </w:style>
  <w:style w:type="paragraph" w:customStyle="1" w:styleId="164">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69"/>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3"/>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批注文字 字符"/>
    <w:basedOn w:val="58"/>
    <w:link w:val="25"/>
    <w:semiHidden/>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58"/>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4"/>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Agreement"/>
    <w:basedOn w:val="1"/>
    <w:next w:val="69"/>
    <w:qFormat/>
    <w:uiPriority w:val="99"/>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9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1">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2">
    <w:name w:val="附录五级无"/>
    <w:basedOn w:val="156"/>
    <w:qFormat/>
    <w:uiPriority w:val="0"/>
    <w:pPr>
      <w:tabs>
        <w:tab w:val="clear" w:pos="360"/>
      </w:tabs>
      <w:spacing w:beforeLines="0" w:afterLines="0"/>
    </w:pPr>
    <w:rPr>
      <w:rFonts w:ascii="宋体" w:eastAsia="宋体"/>
      <w:szCs w:val="21"/>
    </w:rPr>
  </w:style>
  <w:style w:type="paragraph" w:customStyle="1" w:styleId="193">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4">
    <w:name w:val="尾注文本 字符"/>
    <w:basedOn w:val="58"/>
    <w:link w:val="35"/>
    <w:qFormat/>
    <w:uiPriority w:val="0"/>
    <w:rPr>
      <w:kern w:val="2"/>
      <w:sz w:val="21"/>
      <w:szCs w:val="24"/>
    </w:rPr>
  </w:style>
  <w:style w:type="paragraph" w:customStyle="1" w:styleId="19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6">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7">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8">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9">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200">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1">
    <w:name w:val="TAH"/>
    <w:basedOn w:val="202"/>
    <w:qFormat/>
    <w:uiPriority w:val="0"/>
    <w:rPr>
      <w:b/>
      <w:bCs/>
      <w:szCs w:val="18"/>
    </w:rPr>
  </w:style>
  <w:style w:type="paragraph" w:customStyle="1" w:styleId="202">
    <w:name w:val="TAC"/>
    <w:basedOn w:val="105"/>
    <w:qFormat/>
    <w:uiPriority w:val="0"/>
    <w:pPr>
      <w:jc w:val="center"/>
    </w:pPr>
    <w:rPr>
      <w:szCs w:val="20"/>
      <w:lang w:eastAsia="en-US"/>
    </w:rPr>
  </w:style>
  <w:style w:type="paragraph" w:customStyle="1" w:styleId="203">
    <w:name w:val="示例后文字"/>
    <w:basedOn w:val="43"/>
    <w:next w:val="43"/>
    <w:qFormat/>
    <w:uiPriority w:val="0"/>
    <w:pPr>
      <w:ind w:firstLine="360"/>
    </w:pPr>
    <w:rPr>
      <w:sz w:val="18"/>
    </w:rPr>
  </w:style>
  <w:style w:type="paragraph" w:customStyle="1" w:styleId="204">
    <w:name w:val="图标脚注说明"/>
    <w:basedOn w:val="43"/>
    <w:qFormat/>
    <w:uiPriority w:val="0"/>
    <w:pPr>
      <w:ind w:left="840" w:hanging="420" w:firstLineChars="0"/>
    </w:pPr>
    <w:rPr>
      <w:sz w:val="18"/>
      <w:szCs w:val="18"/>
    </w:rPr>
  </w:style>
  <w:style w:type="paragraph" w:customStyle="1" w:styleId="205">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6">
    <w:name w:val="图表脚注说明"/>
    <w:basedOn w:val="1"/>
    <w:qFormat/>
    <w:uiPriority w:val="0"/>
    <w:pPr>
      <w:tabs>
        <w:tab w:val="left" w:pos="360"/>
      </w:tabs>
      <w:ind w:left="360" w:hanging="360"/>
    </w:pPr>
    <w:rPr>
      <w:rFonts w:ascii="宋体"/>
      <w:sz w:val="18"/>
      <w:szCs w:val="18"/>
    </w:rPr>
  </w:style>
  <w:style w:type="paragraph" w:customStyle="1" w:styleId="207">
    <w:name w:val="Proposal"/>
    <w:basedOn w:val="1"/>
    <w:qFormat/>
    <w:uiPriority w:val="0"/>
    <w:pPr>
      <w:widowControl/>
      <w:tabs>
        <w:tab w:val="left" w:pos="1701"/>
      </w:tabs>
      <w:overflowPunct w:val="0"/>
      <w:autoSpaceDE w:val="0"/>
      <w:autoSpaceDN w:val="0"/>
      <w:adjustRightInd w:val="0"/>
      <w:ind w:left="1701" w:hanging="1701"/>
      <w:textAlignment w:val="baseline"/>
    </w:pPr>
    <w:rPr>
      <w:rFonts w:ascii="Arial" w:hAnsi="Arial" w:eastAsia="Times New Roman"/>
      <w:b/>
      <w:bCs/>
      <w:kern w:val="0"/>
      <w:sz w:val="20"/>
      <w:szCs w:val="20"/>
      <w:lang w:val="en-GB"/>
    </w:rPr>
  </w:style>
  <w:style w:type="paragraph" w:customStyle="1" w:styleId="208">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9">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10">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1">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2">
    <w:name w:val="其他实施日期"/>
    <w:basedOn w:val="166"/>
    <w:qFormat/>
    <w:uiPriority w:val="0"/>
  </w:style>
  <w:style w:type="paragraph" w:customStyle="1" w:styleId="213">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4">
    <w:name w:val="四级无"/>
    <w:basedOn w:val="150"/>
    <w:qFormat/>
    <w:uiPriority w:val="0"/>
    <w:rPr>
      <w:rFonts w:ascii="宋体" w:eastAsia="宋体"/>
    </w:rPr>
  </w:style>
  <w:style w:type="paragraph" w:customStyle="1" w:styleId="215">
    <w:name w:val="示例×："/>
    <w:basedOn w:val="152"/>
    <w:qFormat/>
    <w:uiPriority w:val="0"/>
    <w:pPr>
      <w:spacing w:beforeLines="0" w:afterLines="0"/>
      <w:ind w:firstLine="397"/>
      <w:outlineLvl w:val="9"/>
    </w:pPr>
    <w:rPr>
      <w:rFonts w:ascii="宋体" w:eastAsia="宋体"/>
      <w:sz w:val="18"/>
      <w:szCs w:val="18"/>
    </w:rPr>
  </w:style>
  <w:style w:type="paragraph" w:customStyle="1" w:styleId="216">
    <w:name w:val="B5"/>
    <w:basedOn w:val="46"/>
    <w:qFormat/>
    <w:uiPriority w:val="0"/>
  </w:style>
  <w:style w:type="paragraph" w:customStyle="1" w:styleId="217">
    <w:name w:val="其他发布日期"/>
    <w:basedOn w:val="167"/>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5"/>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1"/>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4"/>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7"/>
    <w:qFormat/>
    <w:uiPriority w:val="0"/>
    <w:pPr>
      <w:numPr>
        <w:ilvl w:val="0"/>
        <w:numId w:val="2"/>
      </w:numPr>
      <w:ind w:left="1701" w:hanging="1701"/>
    </w:pPr>
    <w:rPr>
      <w:rFonts w:eastAsiaTheme="minorEastAsia"/>
    </w:rPr>
  </w:style>
  <w:style w:type="character" w:customStyle="1" w:styleId="273">
    <w:name w:val="列表段落 字符"/>
    <w:link w:val="70"/>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Reference"/>
    <w:basedOn w:val="1"/>
    <w:qFormat/>
    <w:uiPriority w:val="0"/>
    <w:pPr>
      <w:numPr>
        <w:ilvl w:val="0"/>
        <w:numId w:val="3"/>
      </w:numPr>
    </w:pPr>
  </w:style>
  <w:style w:type="paragraph" w:customStyle="1" w:styleId="281">
    <w:name w:val="Pat Appl"/>
    <w:basedOn w:val="1"/>
    <w:qFormat/>
    <w:uiPriority w:val="0"/>
    <w:pPr>
      <w:tabs>
        <w:tab w:val="left" w:pos="1080"/>
      </w:tabs>
      <w:adjustRightInd w:val="0"/>
      <w:spacing w:line="360" w:lineRule="auto"/>
      <w:jc w:val="left"/>
      <w:textAlignment w:val="baseline"/>
    </w:pPr>
    <w:rPr>
      <w:bCs/>
      <w:kern w:val="0"/>
      <w:sz w:val="24"/>
      <w:lang w:eastAsia="en-US"/>
    </w:rPr>
  </w:style>
  <w:style w:type="paragraph" w:customStyle="1" w:styleId="282">
    <w:name w:val="CR Cover Page"/>
    <w:qFormat/>
    <w:uiPriority w:val="0"/>
    <w:pPr>
      <w:spacing w:after="120"/>
    </w:pPr>
    <w:rPr>
      <w:rFonts w:ascii="Arial" w:hAnsi="Arial" w:eastAsia="Times New Roman" w:cs="Times New Roman"/>
      <w:lang w:val="en-GB" w:eastAsia="ko-KR" w:bidi="ar-SA"/>
    </w:rPr>
  </w:style>
  <w:style w:type="paragraph" w:customStyle="1" w:styleId="283">
    <w:name w:val="Source"/>
    <w:basedOn w:val="1"/>
    <w:qFormat/>
    <w:uiPriority w:val="0"/>
    <w:pPr>
      <w:spacing w:after="60"/>
      <w:ind w:left="1985" w:hanging="1985"/>
    </w:pPr>
    <w:rPr>
      <w:rFonts w:ascii="Arial" w:hAnsi="Arial" w:cs="Arial"/>
      <w:b/>
      <w:lang w:eastAsia="en-US"/>
    </w:rPr>
  </w:style>
  <w:style w:type="table" w:customStyle="1" w:styleId="284">
    <w:name w:val="网格型1"/>
    <w:basedOn w:val="56"/>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修订1"/>
    <w:hidden/>
    <w:semiHidden/>
    <w:qFormat/>
    <w:uiPriority w:val="99"/>
    <w:rPr>
      <w:rFonts w:ascii="Times New Roman" w:hAnsi="Times New Roman" w:cs="Times New Roman" w:eastAsiaTheme="minorEastAsia"/>
      <w:kern w:val="2"/>
      <w:sz w:val="21"/>
      <w:szCs w:val="24"/>
      <w:lang w:val="en-US" w:eastAsia="zh-CN" w:bidi="ar-SA"/>
    </w:rPr>
  </w:style>
  <w:style w:type="character" w:customStyle="1" w:styleId="286">
    <w:name w:val="CR Cover Page Zchn"/>
    <w:basedOn w:val="58"/>
    <w:qFormat/>
    <w:uiPriority w:val="0"/>
    <w:rPr>
      <w:rFonts w:ascii="Arial" w:hAnsi="Arial" w:cs="Arial"/>
      <w:lang w:val="en-US" w:eastAsia="en-US"/>
    </w:rPr>
  </w:style>
  <w:style w:type="paragraph" w:customStyle="1" w:styleId="287">
    <w:name w:val="Default"/>
    <w:unhideWhenUsed/>
    <w:qFormat/>
    <w:uiPriority w:val="99"/>
    <w:pPr>
      <w:widowControl w:val="0"/>
      <w:autoSpaceDE w:val="0"/>
      <w:autoSpaceDN w:val="0"/>
      <w:adjustRightInd w:val="0"/>
    </w:pPr>
    <w:rPr>
      <w:rFonts w:hint="eastAsia" w:ascii="Segoe UI" w:hAnsi="Segoe UI" w:eastAsia="Segoe UI" w:cs="Times New Roman"/>
      <w:color w:val="000000"/>
      <w:sz w:val="24"/>
      <w:szCs w:val="24"/>
      <w:lang w:val="en-US" w:eastAsia="zh-CN" w:bidi="ar-SA"/>
    </w:rPr>
  </w:style>
  <w:style w:type="paragraph" w:customStyle="1" w:styleId="288">
    <w:name w:val="agreement"/>
    <w:basedOn w:val="1"/>
    <w:qFormat/>
    <w:uiPriority w:val="0"/>
    <w:pPr>
      <w:spacing w:after="50" w:afterLines="50"/>
    </w:pPr>
    <w:rPr>
      <w:b/>
      <w:iCs/>
      <w:szCs w:val="21"/>
    </w:rPr>
  </w:style>
  <w:style w:type="paragraph" w:customStyle="1" w:styleId="289">
    <w:name w:val="Revision"/>
    <w:hidden/>
    <w:semiHidden/>
    <w:qFormat/>
    <w:uiPriority w:val="99"/>
    <w:rPr>
      <w:rFonts w:ascii="Times New Roman" w:hAnsi="Times New Roman" w:cs="Times New Roman" w:eastAsiaTheme="minorEastAsia"/>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E0CFDE-3070-48F4-82A6-60B92AC2CDF0}">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5</Pages>
  <Words>1839</Words>
  <Characters>10485</Characters>
  <Lines>87</Lines>
  <Paragraphs>24</Paragraphs>
  <TotalTime>2</TotalTime>
  <ScaleCrop>false</ScaleCrop>
  <LinksUpToDate>false</LinksUpToDate>
  <CharactersWithSpaces>12300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2022-08-10T06:25:00Z</dcterms:created>
  <dc:creator>10033860</dc:creator>
  <cp:lastModifiedBy>xiaohui_ZTE</cp:lastModifiedBy>
  <cp:lastPrinted>2113-01-01T00:00:00Z</cp:lastPrinted>
  <dcterms:modified xsi:type="dcterms:W3CDTF">2023-08-11T01:36:05Z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